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FC49F36"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A56BF2">
        <w:rPr>
          <w:b/>
          <w:noProof/>
          <w:sz w:val="24"/>
        </w:rPr>
        <w:t>17</w:t>
      </w:r>
      <w:r w:rsidR="009E7663">
        <w:rPr>
          <w:b/>
          <w:noProof/>
          <w:sz w:val="24"/>
        </w:rPr>
        <w:t>37</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F83D7" w:rsidR="001E41F3" w:rsidRPr="00410371" w:rsidRDefault="00893E0F" w:rsidP="00A56BF2">
            <w:pPr>
              <w:pStyle w:val="CRCoverPage"/>
              <w:spacing w:after="0"/>
              <w:jc w:val="right"/>
              <w:rPr>
                <w:b/>
                <w:noProof/>
                <w:sz w:val="28"/>
              </w:rPr>
            </w:pPr>
            <w:fldSimple w:instr=" DOCPROPERTY  Spec#  \* MERGEFORMAT ">
              <w:r w:rsidR="00A56BF2">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E391C" w:rsidR="001E41F3" w:rsidRPr="00410371" w:rsidRDefault="00893E0F" w:rsidP="009E7663">
            <w:pPr>
              <w:pStyle w:val="CRCoverPage"/>
              <w:spacing w:after="0"/>
              <w:rPr>
                <w:noProof/>
              </w:rPr>
            </w:pPr>
            <w:fldSimple w:instr=" DOCPROPERTY  Cr#  \* MERGEFORMAT ">
              <w:r w:rsidR="00A56BF2">
                <w:rPr>
                  <w:b/>
                  <w:noProof/>
                  <w:sz w:val="28"/>
                </w:rPr>
                <w:t>03</w:t>
              </w:r>
              <w:r w:rsidR="009E7663">
                <w:rPr>
                  <w:b/>
                  <w:noProof/>
                  <w:sz w:val="28"/>
                </w:rPr>
                <w:t>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677B7" w:rsidR="001E41F3" w:rsidRPr="00410371" w:rsidRDefault="00A56BF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331A9" w:rsidR="001E41F3" w:rsidRPr="00A56BF2" w:rsidRDefault="00A56BF2" w:rsidP="00A56BF2">
            <w:pPr>
              <w:pStyle w:val="CRCoverPage"/>
              <w:spacing w:after="0"/>
              <w:jc w:val="center"/>
              <w:rPr>
                <w:b/>
                <w:noProof/>
                <w:sz w:val="28"/>
              </w:rPr>
            </w:pPr>
            <w:r w:rsidRPr="00A56BF2">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D23445" w:rsidR="00F25D98" w:rsidRDefault="00A56BF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672A64" w:rsidR="00F25D98" w:rsidRDefault="00A56BF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A6905" w:rsidR="001E41F3" w:rsidRDefault="00A56BF2" w:rsidP="00AF2383">
            <w:pPr>
              <w:pStyle w:val="CRCoverPage"/>
              <w:spacing w:after="0"/>
              <w:ind w:left="100"/>
              <w:rPr>
                <w:noProof/>
                <w:lang w:eastAsia="ko-KR"/>
              </w:rPr>
            </w:pPr>
            <w:r>
              <w:t>EEC Triggerin</w:t>
            </w:r>
            <w:r w:rsidR="00F84CBA">
              <w:t>g</w:t>
            </w:r>
            <w:r>
              <w:t xml:space="preserve"> </w:t>
            </w:r>
            <w:r w:rsidR="00AF2383">
              <w:t xml:space="preserve">setup </w:t>
            </w:r>
            <w:r w:rsidR="0091024A">
              <w:rPr>
                <w:rFonts w:hint="eastAsia"/>
                <w:lang w:eastAsia="ko-KR"/>
              </w:rPr>
              <w:t>for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04447" w:rsidR="001E41F3" w:rsidRDefault="00893E0F" w:rsidP="00A56BF2">
            <w:pPr>
              <w:pStyle w:val="CRCoverPage"/>
              <w:spacing w:after="0"/>
              <w:ind w:left="100"/>
              <w:rPr>
                <w:noProof/>
              </w:rPr>
            </w:pPr>
            <w:fldSimple w:instr=" DOCPROPERTY  SourceIfWg  \* MERGEFORMAT ">
              <w:r w:rsidR="00A56BF2">
                <w:rPr>
                  <w:noProof/>
                </w:rPr>
                <w:t>SA6</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97201" w:rsidR="001E41F3" w:rsidRDefault="00A56BF2" w:rsidP="00547111">
            <w:pPr>
              <w:pStyle w:val="CRCoverPage"/>
              <w:spacing w:after="0"/>
              <w:ind w:left="100"/>
              <w:rPr>
                <w:noProof/>
              </w:rPr>
            </w:pPr>
            <w:r>
              <w:t>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8ACEB" w:rsidR="001E41F3" w:rsidRDefault="00A56BF2">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8C17D" w:rsidR="001E41F3" w:rsidRDefault="00A56BF2">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B0808" w:rsidR="001E41F3" w:rsidRDefault="00893E0F" w:rsidP="00A56BF2">
            <w:pPr>
              <w:pStyle w:val="CRCoverPage"/>
              <w:spacing w:after="0"/>
              <w:ind w:left="100" w:right="-609"/>
              <w:rPr>
                <w:b/>
                <w:noProof/>
              </w:rPr>
            </w:pPr>
            <w:fldSimple w:instr=" DOCPROPERTY  Cat  \* MERGEFORMAT ">
              <w:r w:rsidR="00A56BF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D1A780" w:rsidR="001E41F3" w:rsidRDefault="00893E0F" w:rsidP="00A56BF2">
            <w:pPr>
              <w:pStyle w:val="CRCoverPage"/>
              <w:spacing w:after="0"/>
              <w:ind w:left="100"/>
              <w:rPr>
                <w:noProof/>
              </w:rPr>
            </w:pPr>
            <w:fldSimple w:instr=" DOCPROPERTY  Release  \* MERGEFORMAT ">
              <w:r w:rsidR="00A56BF2" w:rsidRPr="00A56BF2">
                <w:rPr>
                  <w:noProof/>
                  <w:sz w:val="18"/>
                </w:rPr>
                <w:t>Rel-</w:t>
              </w:r>
              <w:r w:rsidR="00A56BF2">
                <w:rPr>
                  <w:noProof/>
                  <w:sz w:val="18"/>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0194D" w:rsidR="001E41F3" w:rsidRDefault="00B63641">
            <w:pPr>
              <w:pStyle w:val="CRCoverPage"/>
              <w:spacing w:after="0"/>
              <w:ind w:left="100"/>
              <w:rPr>
                <w:noProof/>
              </w:rPr>
            </w:pPr>
            <w:r>
              <w:rPr>
                <w:noProof/>
              </w:rPr>
              <w:t xml:space="preserve">The following EN can be resolved by including the EEC Triggering setup operation within the existing procedures. </w:t>
            </w:r>
            <w:r>
              <w:rPr>
                <w:noProof/>
              </w:rPr>
              <w:br/>
              <w:t>“</w:t>
            </w:r>
            <w:r w:rsidRPr="00B63641">
              <w:rPr>
                <w:noProof/>
              </w:rPr>
              <w:t>Editor's Note:</w:t>
            </w:r>
            <w:r w:rsidRPr="00B63641">
              <w:rPr>
                <w:noProof/>
              </w:rPr>
              <w:tab/>
              <w:t>It is FFS how to describe the EEC triggering procedure according to the decision on either having it as a separate procedure or updating the existing procedure.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5DAF75" w:rsidR="001E41F3" w:rsidRDefault="00B63641" w:rsidP="00701295">
            <w:pPr>
              <w:pStyle w:val="CRCoverPage"/>
              <w:spacing w:after="0"/>
              <w:ind w:left="100"/>
              <w:rPr>
                <w:noProof/>
                <w:lang w:eastAsia="ko-KR"/>
              </w:rPr>
            </w:pPr>
            <w:r>
              <w:rPr>
                <w:rFonts w:hint="eastAsia"/>
                <w:noProof/>
                <w:lang w:eastAsia="ko-KR"/>
              </w:rPr>
              <w:t xml:space="preserve">Add </w:t>
            </w:r>
            <w:r>
              <w:rPr>
                <w:noProof/>
              </w:rPr>
              <w:t>EEC Triggering setup operation in the procedures for EAS discovery</w:t>
            </w:r>
            <w:bookmarkStart w:id="1" w:name="_GoBack"/>
            <w:bookmarkEnd w:id="1"/>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3F5B2" w:rsidR="001E41F3" w:rsidRDefault="00B1706E" w:rsidP="00B1706E">
            <w:pPr>
              <w:pStyle w:val="CRCoverPage"/>
              <w:spacing w:after="0"/>
              <w:ind w:left="100"/>
              <w:rPr>
                <w:noProof/>
                <w:lang w:eastAsia="ko-KR"/>
              </w:rPr>
            </w:pPr>
            <w:r>
              <w:rPr>
                <w:noProof/>
                <w:lang w:eastAsia="ko-KR"/>
              </w:rPr>
              <w:t>The s</w:t>
            </w:r>
            <w:r>
              <w:rPr>
                <w:rFonts w:hint="eastAsia"/>
                <w:noProof/>
                <w:lang w:eastAsia="ko-KR"/>
              </w:rPr>
              <w:t>pecification remains uncomplete.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7CFF1" w:rsidR="001E41F3" w:rsidRDefault="004E27E0">
            <w:pPr>
              <w:pStyle w:val="CRCoverPage"/>
              <w:spacing w:after="0"/>
              <w:ind w:left="100"/>
              <w:rPr>
                <w:noProof/>
                <w:lang w:eastAsia="ko-KR"/>
              </w:rPr>
            </w:pPr>
            <w:r>
              <w:rPr>
                <w:noProof/>
                <w:lang w:eastAsia="ko-KR"/>
              </w:rPr>
              <w:t>8.5.2.2, 8.5.2.3, 8.5.3.2, 8.5.3.3, 8.5.3.4, 8.5.3.5</w:t>
            </w:r>
            <w:r w:rsidR="003D0F61">
              <w:rPr>
                <w:rFonts w:hint="eastAsia"/>
                <w:noProof/>
                <w:lang w:eastAsia="ko-K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6D49C" w:rsidR="001E41F3" w:rsidRDefault="00701295">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7458E" w:rsidR="001E41F3" w:rsidRDefault="00701295">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42D1B" w:rsidR="001E41F3" w:rsidRDefault="00701295">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001D0A" w:rsidR="001E41F3" w:rsidRDefault="00701295">
            <w:pPr>
              <w:pStyle w:val="CRCoverPage"/>
              <w:spacing w:after="0"/>
              <w:ind w:left="100"/>
              <w:rPr>
                <w:noProof/>
              </w:rPr>
            </w:pPr>
            <w:r w:rsidRPr="00701295">
              <w:rPr>
                <w:noProof/>
              </w:rPr>
              <w:t>This CR is related to KI#1/Sol#3 in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12B0C3" w14:textId="77777777"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8FA701B" w14:textId="31B29220" w:rsidR="00A56BF2" w:rsidRDefault="00A56BF2">
      <w:pPr>
        <w:rPr>
          <w:noProof/>
          <w:lang w:eastAsia="ko-KR"/>
        </w:rPr>
      </w:pPr>
    </w:p>
    <w:p w14:paraId="3111122E" w14:textId="77777777" w:rsidR="003D0F61" w:rsidRPr="00F477AF" w:rsidRDefault="003D0F61" w:rsidP="003D0F61">
      <w:pPr>
        <w:pStyle w:val="4"/>
      </w:pPr>
      <w:bookmarkStart w:id="2" w:name="_Toc57673553"/>
      <w:bookmarkStart w:id="3" w:name="_Toc131200772"/>
      <w:r w:rsidRPr="00F477AF">
        <w:t>8.5.2.2</w:t>
      </w:r>
      <w:r w:rsidRPr="00F477AF">
        <w:tab/>
        <w:t>Request-response model</w:t>
      </w:r>
      <w:bookmarkEnd w:id="2"/>
      <w:bookmarkEnd w:id="3"/>
    </w:p>
    <w:p w14:paraId="76F335E4" w14:textId="77777777" w:rsidR="003D0F61" w:rsidRPr="00F477AF" w:rsidRDefault="003D0F61" w:rsidP="003D0F61">
      <w:r w:rsidRPr="00F477AF">
        <w:t>Pre-conditions:</w:t>
      </w:r>
    </w:p>
    <w:p w14:paraId="6B675B18" w14:textId="77777777" w:rsidR="003D0F61" w:rsidRPr="00F477AF" w:rsidRDefault="003D0F61" w:rsidP="003D0F61">
      <w:pPr>
        <w:pStyle w:val="B1"/>
      </w:pPr>
      <w:r w:rsidRPr="00F477AF">
        <w:t>1.</w:t>
      </w:r>
      <w:r w:rsidRPr="00F477AF">
        <w:tab/>
        <w:t>The EEC has received information (e.g. URI, IP address) related to the EES;</w:t>
      </w:r>
    </w:p>
    <w:p w14:paraId="771E9DE1" w14:textId="77777777" w:rsidR="003D0F61" w:rsidRPr="00F477AF" w:rsidRDefault="003D0F61" w:rsidP="003D0F61">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6C9BABCF" w14:textId="77777777" w:rsidR="003D0F61" w:rsidRPr="00F477AF" w:rsidRDefault="003D0F61" w:rsidP="003D0F61">
      <w:pPr>
        <w:pStyle w:val="B1"/>
      </w:pPr>
      <w:r w:rsidRPr="00F477AF">
        <w:rPr>
          <w:lang w:eastAsia="ko-KR"/>
        </w:rPr>
        <w:t>3.</w:t>
      </w:r>
      <w:r w:rsidRPr="00F477AF">
        <w:rPr>
          <w:lang w:eastAsia="ko-KR"/>
        </w:rPr>
        <w:tab/>
        <w:t>The EES is configured with ECSP's policy for EAS discovery.</w:t>
      </w:r>
    </w:p>
    <w:p w14:paraId="2B1B13C5" w14:textId="77777777" w:rsidR="003D0F61" w:rsidRPr="00F477AF" w:rsidRDefault="003D0F61" w:rsidP="003D0F61">
      <w:pPr>
        <w:pStyle w:val="NO"/>
        <w:rPr>
          <w:lang w:eastAsia="ko-KR"/>
        </w:rPr>
      </w:pPr>
      <w:r w:rsidRPr="00F477AF">
        <w:rPr>
          <w:lang w:eastAsia="ko-KR"/>
        </w:rPr>
        <w:t>NOTE 1:</w:t>
      </w:r>
      <w:r w:rsidRPr="00F477AF">
        <w:rPr>
          <w:lang w:eastAsia="ko-KR"/>
        </w:rPr>
        <w:tab/>
        <w:t>Details of ECSP's policy are out of scope.</w:t>
      </w:r>
    </w:p>
    <w:p w14:paraId="48D231E0" w14:textId="77777777" w:rsidR="003D0F61" w:rsidRPr="00F477AF" w:rsidRDefault="003D0F61" w:rsidP="003D0F61">
      <w:pPr>
        <w:pStyle w:val="TH"/>
      </w:pPr>
      <w:r w:rsidRPr="00F477AF">
        <w:object w:dxaOrig="5761" w:dyaOrig="3810" w14:anchorId="35344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75pt" o:ole="">
            <v:imagedata r:id="rId12" o:title=""/>
          </v:shape>
          <o:OLEObject Type="Embed" ProgID="Visio.Drawing.11" ShapeID="_x0000_i1025" DrawAspect="Content" ObjectID="_1745755490" r:id="rId13"/>
        </w:object>
      </w:r>
    </w:p>
    <w:p w14:paraId="42D038E3" w14:textId="77777777" w:rsidR="003D0F61" w:rsidRPr="00F477AF" w:rsidRDefault="003D0F61" w:rsidP="003D0F61">
      <w:pPr>
        <w:pStyle w:val="TF"/>
      </w:pPr>
      <w:r w:rsidRPr="00F477AF">
        <w:t>Figure 8.5.2.2-1: EAS Discovery procedure</w:t>
      </w:r>
    </w:p>
    <w:p w14:paraId="4923467D" w14:textId="0E7D897C" w:rsidR="003D0F61" w:rsidRDefault="003D0F61" w:rsidP="003D0F61">
      <w:pPr>
        <w:pStyle w:val="B1"/>
        <w:rPr>
          <w:ins w:id="4" w:author="HS" w:date="2023-05-15T16:29:00Z"/>
        </w:rPr>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44EE8BFF" w14:textId="004E5FA8" w:rsidR="00B1706E" w:rsidRPr="00F477AF" w:rsidRDefault="00B1706E" w:rsidP="003D0F61">
      <w:pPr>
        <w:pStyle w:val="B1"/>
      </w:pPr>
      <w:ins w:id="5" w:author="HS" w:date="2023-05-15T16:29:00Z">
        <w:r>
          <w:tab/>
        </w:r>
        <w:r w:rsidRPr="001C3A33">
          <w:rPr>
            <w:lang w:eastAsia="ko-KR"/>
          </w:rPr>
          <w:t>If application triggering is supported and required by the EEC</w:t>
        </w:r>
        <w:r>
          <w:rPr>
            <w:lang w:eastAsia="ko-KR"/>
          </w:rPr>
          <w:t>, t</w:t>
        </w:r>
        <w:r>
          <w:rPr>
            <w:rFonts w:hint="eastAsia"/>
            <w:lang w:eastAsia="ko-KR"/>
          </w:rPr>
          <w:t xml:space="preserve">he EEC </w:t>
        </w:r>
        <w:r>
          <w:rPr>
            <w:lang w:eastAsia="ko-KR"/>
          </w:rPr>
          <w:t xml:space="preserve">may </w:t>
        </w:r>
        <w:r>
          <w:rPr>
            <w:rFonts w:hint="eastAsia"/>
            <w:lang w:eastAsia="ko-KR"/>
          </w:rPr>
          <w:t>indicate to EES that the EEC triggering service is</w:t>
        </w:r>
        <w:r>
          <w:rPr>
            <w:lang w:eastAsia="ko-KR"/>
          </w:rPr>
          <w:t xml:space="preserve"> </w:t>
        </w:r>
        <w:r w:rsidRPr="00EF5061">
          <w:rPr>
            <w:lang w:eastAsia="ko-KR"/>
          </w:rPr>
          <w:t>neede</w:t>
        </w:r>
        <w:r>
          <w:rPr>
            <w:lang w:eastAsia="ko-KR"/>
          </w:rPr>
          <w:t xml:space="preserve">d by including the EEC Triggering </w:t>
        </w:r>
      </w:ins>
      <w:ins w:id="6" w:author="HS" w:date="2023-05-15T16:30:00Z">
        <w:r>
          <w:rPr>
            <w:lang w:eastAsia="ko-KR"/>
          </w:rPr>
          <w:t xml:space="preserve">Service </w:t>
        </w:r>
      </w:ins>
      <w:ins w:id="7" w:author="HS" w:date="2023-05-15T16:29:00Z">
        <w:r>
          <w:rPr>
            <w:lang w:eastAsia="ko-KR"/>
          </w:rPr>
          <w:t>Indication</w:t>
        </w:r>
      </w:ins>
      <w:ins w:id="8" w:author="HS" w:date="2023-05-15T16:37:00Z">
        <w:r w:rsidR="00A77F9D">
          <w:rPr>
            <w:lang w:eastAsia="ko-KR"/>
          </w:rPr>
          <w:t>,</w:t>
        </w:r>
      </w:ins>
      <w:ins w:id="9" w:author="HS" w:date="2023-05-15T16:36:00Z">
        <w:r w:rsidR="00A77F9D">
          <w:rPr>
            <w:lang w:eastAsia="ko-KR"/>
          </w:rPr>
          <w:t xml:space="preserve"> </w:t>
        </w:r>
      </w:ins>
      <w:ins w:id="10" w:author="HS" w:date="2023-05-15T16:39:00Z">
        <w:r w:rsidR="00F33970">
          <w:rPr>
            <w:lang w:eastAsia="ko-KR"/>
          </w:rPr>
          <w:t xml:space="preserve">EEC Triggering Service Description, </w:t>
        </w:r>
      </w:ins>
      <w:proofErr w:type="spellStart"/>
      <w:ins w:id="11" w:author="HS" w:date="2023-05-15T16:36:00Z">
        <w:r w:rsidR="00A77F9D">
          <w:rPr>
            <w:lang w:eastAsia="ko-KR"/>
          </w:rPr>
          <w:t>Trggering</w:t>
        </w:r>
        <w:proofErr w:type="spellEnd"/>
        <w:r w:rsidR="00A77F9D">
          <w:rPr>
            <w:lang w:eastAsia="ko-KR"/>
          </w:rPr>
          <w:t xml:space="preserve"> Service Area</w:t>
        </w:r>
      </w:ins>
      <w:ins w:id="12" w:author="HS" w:date="2023-05-15T16:37:00Z">
        <w:r w:rsidR="00A77F9D">
          <w:rPr>
            <w:lang w:eastAsia="ko-KR"/>
          </w:rPr>
          <w:t>,</w:t>
        </w:r>
      </w:ins>
      <w:ins w:id="13" w:author="HS" w:date="2023-05-15T16:36:00Z">
        <w:r w:rsidR="00A77F9D">
          <w:rPr>
            <w:lang w:eastAsia="ko-KR"/>
          </w:rPr>
          <w:t xml:space="preserve"> and </w:t>
        </w:r>
      </w:ins>
      <w:ins w:id="14" w:author="HS" w:date="2023-05-15T16:37:00Z">
        <w:r w:rsidR="00A77F9D">
          <w:rPr>
            <w:lang w:eastAsia="ko-KR"/>
          </w:rPr>
          <w:t xml:space="preserve">Triggering Service </w:t>
        </w:r>
      </w:ins>
      <w:ins w:id="15" w:author="HS" w:date="2023-05-15T16:36:00Z">
        <w:r w:rsidR="00A77F9D">
          <w:rPr>
            <w:lang w:eastAsia="ko-KR"/>
          </w:rPr>
          <w:t>Period information</w:t>
        </w:r>
      </w:ins>
      <w:ins w:id="16" w:author="HS" w:date="2023-05-15T16:29:00Z">
        <w:r>
          <w:rPr>
            <w:lang w:eastAsia="ko-KR"/>
          </w:rPr>
          <w:t xml:space="preserve"> in the EAS discovery request.</w:t>
        </w:r>
      </w:ins>
    </w:p>
    <w:p w14:paraId="69540412" w14:textId="77777777" w:rsidR="003D0F61" w:rsidRDefault="003D0F61" w:rsidP="003D0F61">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572D1E80" w14:textId="77777777" w:rsidR="003D0F61" w:rsidRDefault="003D0F61" w:rsidP="003D0F61">
      <w:pPr>
        <w:pStyle w:val="B1"/>
        <w:ind w:firstLine="0"/>
        <w:rPr>
          <w:lang w:eastAsia="ko-KR"/>
        </w:rPr>
      </w:pPr>
      <w:r>
        <w:rPr>
          <w:lang w:eastAsia="ko-KR"/>
        </w:rPr>
        <w:t>When the bundle EAS information is provided, then;</w:t>
      </w:r>
    </w:p>
    <w:p w14:paraId="78F7E6EB" w14:textId="77777777" w:rsidR="003D0F61" w:rsidRPr="00684832" w:rsidRDefault="003D0F61" w:rsidP="003D0F61">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5962BE14" w14:textId="77777777" w:rsidR="003D0F61" w:rsidRPr="00684832" w:rsidRDefault="003D0F61" w:rsidP="003D0F61">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3C22F715" w14:textId="77777777" w:rsidR="003D0F61" w:rsidRPr="00F477AF" w:rsidRDefault="003D0F61" w:rsidP="003D0F61">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w:t>
      </w:r>
      <w:r w:rsidRPr="00516869">
        <w:rPr>
          <w:lang w:eastAsia="zh-CN"/>
        </w:rPr>
        <w:lastRenderedPageBreak/>
        <w:t>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246DB719" w14:textId="77777777" w:rsidR="003D0F61" w:rsidRPr="00F477AF" w:rsidRDefault="003D0F61" w:rsidP="003D0F61">
      <w:pPr>
        <w:pStyle w:val="B1"/>
        <w:rPr>
          <w:lang w:eastAsia="ko-KR"/>
        </w:rPr>
      </w:pPr>
      <w:r w:rsidRPr="00F477AF">
        <w:rPr>
          <w:lang w:eastAsia="ko-KR"/>
        </w:rPr>
        <w:tab/>
        <w:t>When EAS discovery filters are not provided, then:</w:t>
      </w:r>
    </w:p>
    <w:p w14:paraId="20160516" w14:textId="77777777" w:rsidR="003D0F61" w:rsidRPr="00F477AF" w:rsidRDefault="003D0F61" w:rsidP="003D0F61">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07CDF004" w14:textId="77777777" w:rsidR="003D0F61" w:rsidRPr="00F477AF" w:rsidRDefault="003D0F61" w:rsidP="003D0F61">
      <w:pPr>
        <w:pStyle w:val="B2"/>
        <w:rPr>
          <w:lang w:eastAsia="ko-KR"/>
        </w:rPr>
      </w:pPr>
      <w:r w:rsidRPr="00F477AF">
        <w:rPr>
          <w:lang w:eastAsia="ko-KR"/>
        </w:rPr>
        <w:t>-</w:t>
      </w:r>
      <w:r w:rsidRPr="00F477AF">
        <w:rPr>
          <w:lang w:eastAsia="ko-KR"/>
        </w:rPr>
        <w:tab/>
        <w:t>EES identifies the EAS(s) by applying the ECSP policy (e.g. based only on the UE location);</w:t>
      </w:r>
    </w:p>
    <w:p w14:paraId="027D86D3" w14:textId="77777777" w:rsidR="003D0F61" w:rsidRPr="00F477AF" w:rsidRDefault="003D0F61" w:rsidP="003D0F61">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24A9F710" w14:textId="77777777" w:rsidR="003D0F61" w:rsidRPr="00F477AF" w:rsidRDefault="003D0F61" w:rsidP="003D0F61">
      <w:pPr>
        <w:pStyle w:val="NO"/>
        <w:rPr>
          <w:lang w:eastAsia="ko-KR"/>
        </w:rPr>
      </w:pPr>
      <w:r w:rsidRPr="00F477AF">
        <w:t>NOTE 3:</w:t>
      </w:r>
      <w:r w:rsidRPr="00F477AF">
        <w:tab/>
        <w:t>Both steps are evaluated prior to sending a response.</w:t>
      </w:r>
    </w:p>
    <w:p w14:paraId="2777F350" w14:textId="77777777" w:rsidR="003D0F61" w:rsidRDefault="003D0F61" w:rsidP="003D0F61">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3FBE0E04" w14:textId="77777777" w:rsidR="003D0F61" w:rsidRDefault="003D0F61" w:rsidP="003D0F61">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proofErr w:type="spellStart"/>
      <w:r>
        <w:t>wether</w:t>
      </w:r>
      <w:proofErr w:type="spellEnd"/>
      <w:r>
        <w:t xml:space="preserve"> the EAS is instantiated or instantiable but not yet instantiated.</w:t>
      </w:r>
    </w:p>
    <w:p w14:paraId="792C9401" w14:textId="77777777" w:rsidR="003D0F61" w:rsidRPr="00B9226B" w:rsidRDefault="003D0F61" w:rsidP="003D0F61">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3E36E16D" w14:textId="07D2E1C1" w:rsidR="003D0F61" w:rsidRDefault="003D0F61" w:rsidP="003D0F61">
      <w:pPr>
        <w:pStyle w:val="NO"/>
        <w:rPr>
          <w:ins w:id="17" w:author="HS" w:date="2023-05-15T16:30:00Z"/>
        </w:rPr>
      </w:pPr>
      <w:r>
        <w:t>NOTE 4:</w:t>
      </w:r>
      <w:r>
        <w:tab/>
        <w:t>Without EAS selection request indication, the EES handling is as per R17 procedure.</w:t>
      </w:r>
    </w:p>
    <w:p w14:paraId="582A79F1" w14:textId="0DF06D54" w:rsidR="00B1706E" w:rsidRPr="00F477AF" w:rsidRDefault="00B1706E" w:rsidP="00B1706E">
      <w:pPr>
        <w:pStyle w:val="B1"/>
        <w:rPr>
          <w:ins w:id="18" w:author="HS" w:date="2023-05-15T16:30:00Z"/>
        </w:rPr>
      </w:pPr>
      <w:ins w:id="19" w:author="HS" w:date="2023-05-15T16:30:00Z">
        <w:r>
          <w:tab/>
        </w:r>
        <w:r w:rsidRPr="001C3A33">
          <w:rPr>
            <w:lang w:eastAsia="ko-KR"/>
          </w:rPr>
          <w:t xml:space="preserve">If </w:t>
        </w:r>
      </w:ins>
      <w:ins w:id="20" w:author="HS" w:date="2023-05-15T16:31:00Z">
        <w:r>
          <w:rPr>
            <w:lang w:eastAsia="ko-KR"/>
          </w:rPr>
          <w:t xml:space="preserve">the EES receives </w:t>
        </w:r>
      </w:ins>
      <w:ins w:id="21" w:author="HS" w:date="2023-05-15T16:30:00Z">
        <w:r>
          <w:rPr>
            <w:lang w:eastAsia="ko-KR"/>
          </w:rPr>
          <w:t>the EEC Triggering Service Indication in the EAS discovery request</w:t>
        </w:r>
      </w:ins>
      <w:ins w:id="22" w:author="HS" w:date="2023-05-15T16:31:00Z">
        <w:r>
          <w:rPr>
            <w:lang w:eastAsia="ko-KR"/>
          </w:rPr>
          <w:t>, the EES verif</w:t>
        </w:r>
      </w:ins>
      <w:ins w:id="23" w:author="HS" w:date="2023-05-16T10:58:00Z">
        <w:r w:rsidR="009724FF">
          <w:rPr>
            <w:lang w:eastAsia="ko-KR"/>
          </w:rPr>
          <w:t>ies</w:t>
        </w:r>
      </w:ins>
      <w:ins w:id="24" w:author="HS" w:date="2023-05-15T16:31:00Z">
        <w:r>
          <w:rPr>
            <w:lang w:eastAsia="ko-KR"/>
          </w:rPr>
          <w:t xml:space="preserve"> whether the EEC Triggering Service is supported for the UE hosting the EEC. </w:t>
        </w:r>
      </w:ins>
    </w:p>
    <w:p w14:paraId="402B4CB4" w14:textId="77777777" w:rsidR="00B1706E" w:rsidRPr="00B1706E" w:rsidRDefault="00B1706E" w:rsidP="003D0F61">
      <w:pPr>
        <w:pStyle w:val="NO"/>
      </w:pPr>
    </w:p>
    <w:p w14:paraId="5A72DE33" w14:textId="77777777" w:rsidR="003D0F61" w:rsidRPr="00F477AF" w:rsidRDefault="003D0F61" w:rsidP="003D0F61">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p>
    <w:p w14:paraId="03C32EEF" w14:textId="77777777" w:rsidR="003D0F61" w:rsidRPr="00F477AF" w:rsidRDefault="003D0F61" w:rsidP="003D0F61">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71EC4995" w14:textId="77777777" w:rsidR="003D0F61" w:rsidRPr="00F477AF" w:rsidRDefault="003D0F61" w:rsidP="003D0F61">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10CFD344" w14:textId="06690550" w:rsidR="003D0F61" w:rsidRDefault="003D0F61" w:rsidP="003D0F61">
      <w:pPr>
        <w:pStyle w:val="B1"/>
        <w:ind w:firstLine="0"/>
        <w:rPr>
          <w:ins w:id="25" w:author="HS" w:date="2023-05-15T16:32:00Z"/>
        </w:rPr>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6B3107DA" w14:textId="598D64D2" w:rsidR="00B1706E" w:rsidRPr="00F477AF" w:rsidRDefault="00B1706E" w:rsidP="00B1706E">
      <w:pPr>
        <w:pStyle w:val="B1"/>
        <w:rPr>
          <w:ins w:id="26" w:author="HS" w:date="2023-05-15T16:32:00Z"/>
        </w:rPr>
      </w:pPr>
      <w:ins w:id="27" w:author="HS" w:date="2023-05-15T16:32:00Z">
        <w:r>
          <w:tab/>
        </w:r>
        <w:r w:rsidRPr="001C3A33">
          <w:rPr>
            <w:lang w:eastAsia="ko-KR"/>
          </w:rPr>
          <w:t xml:space="preserve">If </w:t>
        </w:r>
        <w:r>
          <w:rPr>
            <w:lang w:eastAsia="ko-KR"/>
          </w:rPr>
          <w:t xml:space="preserve">the EEC Triggering Service Indication is provided in the EAS discovery request, the EES includes </w:t>
        </w:r>
      </w:ins>
      <w:ins w:id="28" w:author="HS" w:date="2023-05-16T10:59:00Z">
        <w:r w:rsidR="009724FF">
          <w:rPr>
            <w:lang w:eastAsia="ko-KR"/>
          </w:rPr>
          <w:t xml:space="preserve">in the response message </w:t>
        </w:r>
      </w:ins>
      <w:ins w:id="29" w:author="HS" w:date="2023-05-15T16:43:00Z">
        <w:r w:rsidR="00F33970">
          <w:rPr>
            <w:lang w:eastAsia="ko-KR"/>
          </w:rPr>
          <w:t xml:space="preserve">the EEC </w:t>
        </w:r>
      </w:ins>
      <w:ins w:id="30" w:author="HS" w:date="2023-05-15T16:41:00Z">
        <w:r w:rsidR="00F33970">
          <w:rPr>
            <w:lang w:eastAsia="ko-KR"/>
          </w:rPr>
          <w:t>Triggering setup result indicating that the EEC Triggering Service is supported</w:t>
        </w:r>
      </w:ins>
      <w:ins w:id="31" w:author="HS" w:date="2023-05-15T16:32:00Z">
        <w:r>
          <w:rPr>
            <w:lang w:eastAsia="ko-KR"/>
          </w:rPr>
          <w:t xml:space="preserve">. </w:t>
        </w:r>
      </w:ins>
      <w:ins w:id="32" w:author="HS" w:date="2023-05-15T16:44:00Z">
        <w:r w:rsidR="00F33970">
          <w:rPr>
            <w:lang w:eastAsia="ko-KR"/>
          </w:rPr>
          <w:t xml:space="preserve">If successfully supported, the EES includes also Triggering Service ID in the response. </w:t>
        </w:r>
        <w:r w:rsidR="00BF25A8">
          <w:rPr>
            <w:lang w:eastAsia="ko-KR"/>
          </w:rPr>
          <w:t>Otherwise, the result with failure cause is included</w:t>
        </w:r>
      </w:ins>
      <w:ins w:id="33" w:author="HS" w:date="2023-05-15T16:45:00Z">
        <w:r w:rsidR="00BF25A8">
          <w:rPr>
            <w:lang w:eastAsia="ko-KR"/>
          </w:rPr>
          <w:t xml:space="preserve"> without the Triggering Service ID</w:t>
        </w:r>
      </w:ins>
      <w:ins w:id="34" w:author="HS" w:date="2023-05-15T16:44:00Z">
        <w:r w:rsidR="00BF25A8">
          <w:rPr>
            <w:lang w:eastAsia="ko-KR"/>
          </w:rPr>
          <w:t>.</w:t>
        </w:r>
      </w:ins>
    </w:p>
    <w:p w14:paraId="05FD8DAE" w14:textId="77777777" w:rsidR="00B1706E" w:rsidRPr="00B1706E" w:rsidRDefault="00B1706E" w:rsidP="003D0F61">
      <w:pPr>
        <w:pStyle w:val="B1"/>
        <w:ind w:firstLine="0"/>
      </w:pPr>
    </w:p>
    <w:p w14:paraId="0FE88E2E" w14:textId="77777777" w:rsidR="003D0F61" w:rsidRPr="00F477AF" w:rsidRDefault="003D0F61" w:rsidP="003D0F61">
      <w:r w:rsidRPr="00F477AF">
        <w:lastRenderedPageBreak/>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7A33035" w14:textId="77777777" w:rsidR="003D0F61" w:rsidRDefault="003D0F61" w:rsidP="003D0F61">
      <w:r w:rsidRPr="00F4189A">
        <w:t>Upon receiving the EAS discovery response, if the EEC selects an EAS which is not instantiated (i.e. an EAS profile is not provided), the EEC sends the EAS information provisioning request indicating the selected EASID as in clause 8.15.</w:t>
      </w:r>
    </w:p>
    <w:p w14:paraId="7A7D559D" w14:textId="77777777" w:rsidR="003D0F61" w:rsidRPr="00F477AF" w:rsidRDefault="003D0F61" w:rsidP="003D0F61">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54A6B9C" w14:textId="77777777" w:rsidR="003D0F61" w:rsidRPr="00F477AF" w:rsidRDefault="003D0F61" w:rsidP="003D0F61">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030F1804" w14:textId="77777777" w:rsidR="003D0F61" w:rsidRPr="00F477AF" w:rsidRDefault="003D0F61" w:rsidP="003D0F61">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75190AD8" w14:textId="77777777" w:rsidR="003D0F61" w:rsidRPr="00F477AF" w:rsidRDefault="003D0F61" w:rsidP="003D0F61">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5CC205EB" w14:textId="77777777" w:rsidR="003D0F61" w:rsidRDefault="003D0F61" w:rsidP="003D0F61">
      <w:pPr>
        <w:pStyle w:val="NO"/>
      </w:pPr>
      <w:r>
        <w:t>NOTE 8:</w:t>
      </w:r>
      <w:r>
        <w:tab/>
        <w:t xml:space="preserve">As long as a proper </w:t>
      </w:r>
      <w:r w:rsidRPr="0006693D">
        <w:t xml:space="preserve">EAS </w:t>
      </w:r>
      <w:r w:rsidRPr="0006693D">
        <w:rPr>
          <w:color w:val="FF0000"/>
          <w:lang w:val="en-IN"/>
        </w:rPr>
        <w:t>(e.g.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p w14:paraId="2A9C97CA" w14:textId="4A41BB29" w:rsidR="00A56BF2" w:rsidRPr="00350022" w:rsidRDefault="00350022">
      <w:pPr>
        <w:rPr>
          <w:noProof/>
          <w:lang w:eastAsia="ko-KR"/>
        </w:rPr>
      </w:pPr>
      <w:ins w:id="35" w:author="HS" w:date="2023-05-15T16:46:00Z">
        <w:r w:rsidRPr="00F477AF">
          <w:t>Upon receiving the EAS discovery response</w:t>
        </w:r>
        <w:r>
          <w:t xml:space="preserve"> including the EEC Triggering Service ID</w:t>
        </w:r>
        <w:r w:rsidRPr="00F477AF">
          <w:t xml:space="preserve">, </w:t>
        </w:r>
        <w:r>
          <w:t>the EEC</w:t>
        </w:r>
      </w:ins>
      <w:ins w:id="36" w:author="HS" w:date="2023-05-15T16:47:00Z">
        <w:r>
          <w:t xml:space="preserve"> initiates the EAS discovery request procedure when the EEC receives the Trigger Payload</w:t>
        </w:r>
      </w:ins>
      <w:ins w:id="37" w:author="HS" w:date="2023-05-16T15:10:00Z">
        <w:r w:rsidR="00701295">
          <w:t>.</w:t>
        </w:r>
      </w:ins>
    </w:p>
    <w:p w14:paraId="164376DC" w14:textId="19FD1832" w:rsidR="00A56BF2" w:rsidRDefault="00A56BF2">
      <w:pPr>
        <w:rPr>
          <w:noProof/>
          <w:lang w:eastAsia="ko-KR"/>
        </w:rPr>
      </w:pPr>
    </w:p>
    <w:p w14:paraId="145D7E87" w14:textId="77777777" w:rsidR="0091024A" w:rsidRPr="00F477AF" w:rsidRDefault="0091024A" w:rsidP="00EE0D39">
      <w:pPr>
        <w:rPr>
          <w:lang w:eastAsia="ko-KR"/>
        </w:rPr>
      </w:pPr>
    </w:p>
    <w:p w14:paraId="102B757A" w14:textId="0A930F1F" w:rsidR="0091024A" w:rsidRPr="00C21836" w:rsidRDefault="0091024A" w:rsidP="009102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C35E1D0" w14:textId="77777777" w:rsidR="004B381F" w:rsidRPr="00F477AF" w:rsidRDefault="004B381F" w:rsidP="004B381F">
      <w:pPr>
        <w:pStyle w:val="4"/>
      </w:pPr>
      <w:bookmarkStart w:id="38" w:name="_Toc131200773"/>
      <w:r w:rsidRPr="00F477AF">
        <w:t>8.5.2.3</w:t>
      </w:r>
      <w:r w:rsidRPr="00F477AF">
        <w:tab/>
        <w:t>Subscribe-notify model</w:t>
      </w:r>
      <w:bookmarkEnd w:id="38"/>
    </w:p>
    <w:p w14:paraId="6A24E4DE" w14:textId="77777777" w:rsidR="004B381F" w:rsidRPr="00F477AF" w:rsidRDefault="004B381F" w:rsidP="004B381F">
      <w:pPr>
        <w:pStyle w:val="5"/>
      </w:pPr>
      <w:bookmarkStart w:id="39" w:name="_Toc57673555"/>
      <w:bookmarkStart w:id="40" w:name="_Toc131200774"/>
      <w:r w:rsidRPr="00F477AF">
        <w:t>8.5.2.3.1</w:t>
      </w:r>
      <w:r w:rsidRPr="00F477AF">
        <w:tab/>
        <w:t>General</w:t>
      </w:r>
      <w:bookmarkEnd w:id="39"/>
      <w:bookmarkEnd w:id="40"/>
    </w:p>
    <w:p w14:paraId="246CFFAD" w14:textId="77777777" w:rsidR="004B381F" w:rsidRPr="00F477AF" w:rsidRDefault="004B381F" w:rsidP="004B381F">
      <w:r w:rsidRPr="00F477AF">
        <w:t xml:space="preserve">Clause 8.5.2.3.2 and clause 8.5.2.3.3 together illustrate the EAS discovery procedure based on </w:t>
      </w:r>
      <w:r w:rsidRPr="00F477AF">
        <w:rPr>
          <w:lang w:eastAsia="ko-KR"/>
        </w:rPr>
        <w:t>Subscribe/Notify model</w:t>
      </w:r>
      <w:r w:rsidRPr="00F477AF">
        <w:t>.</w:t>
      </w:r>
    </w:p>
    <w:p w14:paraId="04996053" w14:textId="77777777" w:rsidR="004B381F" w:rsidRPr="00F477AF" w:rsidRDefault="004B381F" w:rsidP="004B381F">
      <w:r w:rsidRPr="00F477AF">
        <w:t>Clause 8.5.2.3.4 illustrates the EAS discovery update procedure.</w:t>
      </w:r>
    </w:p>
    <w:p w14:paraId="0B1106C7" w14:textId="77777777" w:rsidR="004B381F" w:rsidRPr="00F477AF" w:rsidRDefault="004B381F" w:rsidP="004B381F">
      <w:r w:rsidRPr="00F477AF">
        <w:t>Clause 8.5.2.3.5 illustrates the EAS discovery unsubscribe procedure.</w:t>
      </w:r>
    </w:p>
    <w:p w14:paraId="273DC3BB" w14:textId="77777777" w:rsidR="004B381F" w:rsidRPr="00F477AF" w:rsidRDefault="004B381F" w:rsidP="004B381F">
      <w:pPr>
        <w:pStyle w:val="5"/>
      </w:pPr>
      <w:bookmarkStart w:id="41" w:name="_Toc57673556"/>
      <w:bookmarkStart w:id="42" w:name="_Toc131200775"/>
      <w:r w:rsidRPr="00F477AF">
        <w:t>8.5.2.3.2</w:t>
      </w:r>
      <w:r w:rsidRPr="00F477AF">
        <w:tab/>
        <w:t>Subscribe</w:t>
      </w:r>
      <w:bookmarkEnd w:id="41"/>
      <w:bookmarkEnd w:id="42"/>
    </w:p>
    <w:p w14:paraId="078AA2B2" w14:textId="77777777" w:rsidR="004B381F" w:rsidRPr="00F477AF" w:rsidRDefault="004B381F" w:rsidP="004B381F">
      <w:r w:rsidRPr="00F477AF">
        <w:t>Figure 8.5.2.3.2-1 illustrates the EAS discovery subscription procedure between the EEC and the EES. This subscription enables EES to inform EEC of various EAS discovery related events of interest to EEC (e.g. EAS discovery notification and EAS dynamic information).</w:t>
      </w:r>
    </w:p>
    <w:p w14:paraId="6C903E42" w14:textId="77777777" w:rsidR="004B381F" w:rsidRPr="00F477AF" w:rsidRDefault="004B381F" w:rsidP="004B381F">
      <w:r w:rsidRPr="00F477AF">
        <w:t>Pre-conditions:</w:t>
      </w:r>
    </w:p>
    <w:p w14:paraId="74B161A2" w14:textId="77777777" w:rsidR="004B381F" w:rsidRPr="00F477AF" w:rsidRDefault="004B381F" w:rsidP="004B381F">
      <w:pPr>
        <w:pStyle w:val="B1"/>
      </w:pPr>
      <w:r w:rsidRPr="00F477AF">
        <w:t>1.</w:t>
      </w:r>
      <w:r w:rsidRPr="00F477AF">
        <w:tab/>
        <w:t>The EEC has received information (e.g. URI, IP address) related to the EES;</w:t>
      </w:r>
    </w:p>
    <w:p w14:paraId="53FB8733" w14:textId="77777777" w:rsidR="004B381F" w:rsidRPr="00F477AF" w:rsidRDefault="004B381F" w:rsidP="004B381F">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w:t>
      </w:r>
    </w:p>
    <w:p w14:paraId="737E9966" w14:textId="77777777" w:rsidR="004B381F" w:rsidRPr="00F477AF" w:rsidRDefault="004B381F" w:rsidP="004B381F">
      <w:pPr>
        <w:pStyle w:val="B1"/>
      </w:pPr>
      <w:r w:rsidRPr="00F477AF">
        <w:rPr>
          <w:lang w:eastAsia="ko-KR"/>
        </w:rPr>
        <w:t>3.</w:t>
      </w:r>
      <w:r w:rsidRPr="00F477AF">
        <w:rPr>
          <w:lang w:eastAsia="ko-KR"/>
        </w:rPr>
        <w:tab/>
        <w:t>The EES is configured with ECSP's policy for EAS discovery; and</w:t>
      </w:r>
    </w:p>
    <w:p w14:paraId="5ACFD125" w14:textId="77777777" w:rsidR="004B381F" w:rsidRPr="00F477AF" w:rsidRDefault="004B381F" w:rsidP="004B381F">
      <w:pPr>
        <w:pStyle w:val="B1"/>
        <w:rPr>
          <w:lang w:eastAsia="ko-KR"/>
        </w:rPr>
      </w:pPr>
      <w:r w:rsidRPr="00F477AF">
        <w:rPr>
          <w:lang w:eastAsia="ko-KR"/>
        </w:rPr>
        <w:lastRenderedPageBreak/>
        <w:t>4.</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71975247" w14:textId="77777777" w:rsidR="004B381F" w:rsidRPr="00F477AF" w:rsidRDefault="004B381F" w:rsidP="004B381F">
      <w:pPr>
        <w:pStyle w:val="NO"/>
        <w:rPr>
          <w:lang w:eastAsia="ko-KR"/>
        </w:rPr>
      </w:pPr>
      <w:r w:rsidRPr="00F477AF">
        <w:rPr>
          <w:lang w:eastAsia="ko-KR"/>
        </w:rPr>
        <w:t>NOTE 1:</w:t>
      </w:r>
      <w:r w:rsidRPr="00F477AF">
        <w:rPr>
          <w:lang w:eastAsia="ko-KR"/>
        </w:rPr>
        <w:tab/>
        <w:t>Details of ECSP's policy are out of scope.</w:t>
      </w:r>
    </w:p>
    <w:p w14:paraId="553C65D4" w14:textId="77777777" w:rsidR="004B381F" w:rsidRPr="00F477AF" w:rsidRDefault="004B381F" w:rsidP="004B381F">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 xml:space="preserve">The notification target address can terminate at the EEC (e.g. in an </w:t>
      </w:r>
      <w:proofErr w:type="spellStart"/>
      <w:r w:rsidRPr="00F477AF">
        <w:rPr>
          <w:lang w:eastAsia="ko-KR"/>
        </w:rPr>
        <w:t>IoT</w:t>
      </w:r>
      <w:proofErr w:type="spellEnd"/>
      <w:r w:rsidRPr="00F477AF">
        <w:rPr>
          <w:lang w:eastAsia="ko-KR"/>
        </w:rPr>
        <w:t xml:space="preserve"> device) if the deployment supports EEC reachability, or it can terminate at a push notification service. Details of the push notification service are out of scope of this release.</w:t>
      </w:r>
    </w:p>
    <w:p w14:paraId="091B4F8F" w14:textId="77777777" w:rsidR="004B381F" w:rsidRPr="00F477AF" w:rsidRDefault="004B381F" w:rsidP="004B381F">
      <w:pPr>
        <w:pStyle w:val="TH"/>
      </w:pPr>
      <w:r w:rsidRPr="00F477AF">
        <w:object w:dxaOrig="5761" w:dyaOrig="3810" w14:anchorId="7D381977">
          <v:shape id="_x0000_i1026" type="#_x0000_t75" style="width:4in;height:190.75pt" o:ole="">
            <v:imagedata r:id="rId14" o:title=""/>
          </v:shape>
          <o:OLEObject Type="Embed" ProgID="Visio.Drawing.11" ShapeID="_x0000_i1026" DrawAspect="Content" ObjectID="_1745755491" r:id="rId15"/>
        </w:object>
      </w:r>
    </w:p>
    <w:p w14:paraId="77C7D6BF" w14:textId="77777777" w:rsidR="004B381F" w:rsidRPr="00F477AF" w:rsidRDefault="004B381F" w:rsidP="004B381F">
      <w:pPr>
        <w:pStyle w:val="TF"/>
      </w:pPr>
      <w:r w:rsidRPr="00F477AF">
        <w:t>Figure 8.5.2.3.2-1: EAS discovery subscription</w:t>
      </w:r>
    </w:p>
    <w:p w14:paraId="48864743" w14:textId="3CB83E0C" w:rsidR="004B381F" w:rsidRDefault="004B381F" w:rsidP="004B381F">
      <w:pPr>
        <w:pStyle w:val="B1"/>
        <w:rPr>
          <w:ins w:id="43" w:author="HS" w:date="2023-05-16T10:42:00Z"/>
        </w:rPr>
      </w:pPr>
      <w:r w:rsidRPr="00F477AF">
        <w:t>1.</w:t>
      </w:r>
      <w:r w:rsidRPr="00F477AF">
        <w:tab/>
        <w:t xml:space="preserve">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(e.g. gaming applications) or dynamic information about EAS(s). </w:t>
      </w:r>
    </w:p>
    <w:p w14:paraId="70125D77" w14:textId="4E002B84" w:rsidR="006353C5" w:rsidRPr="00F477AF" w:rsidRDefault="006353C5" w:rsidP="006353C5">
      <w:pPr>
        <w:pStyle w:val="B1"/>
        <w:ind w:firstLine="0"/>
        <w:rPr>
          <w:ins w:id="44" w:author="HS" w:date="2023-05-16T10:42:00Z"/>
        </w:rPr>
      </w:pPr>
      <w:ins w:id="45" w:author="HS" w:date="2023-05-16T10:42:00Z">
        <w:r w:rsidRPr="001C3A33">
          <w:rPr>
            <w:lang w:eastAsia="ko-KR"/>
          </w:rPr>
          <w:t>If application triggering is supported and required by the EEC</w:t>
        </w:r>
        <w:r>
          <w:rPr>
            <w:lang w:eastAsia="ko-KR"/>
          </w:rPr>
          <w:t>, t</w:t>
        </w:r>
        <w:r>
          <w:rPr>
            <w:rFonts w:hint="eastAsia"/>
            <w:lang w:eastAsia="ko-KR"/>
          </w:rPr>
          <w:t xml:space="preserve">he EEC </w:t>
        </w:r>
        <w:r>
          <w:rPr>
            <w:lang w:eastAsia="ko-KR"/>
          </w:rPr>
          <w:t xml:space="preserve">may </w:t>
        </w:r>
        <w:r>
          <w:rPr>
            <w:rFonts w:hint="eastAsia"/>
            <w:lang w:eastAsia="ko-KR"/>
          </w:rPr>
          <w:t>indicate to EES that the EEC triggering service is</w:t>
        </w:r>
        <w:r>
          <w:rPr>
            <w:lang w:eastAsia="ko-KR"/>
          </w:rPr>
          <w:t xml:space="preserve"> </w:t>
        </w:r>
        <w:r w:rsidRPr="00EF5061">
          <w:rPr>
            <w:lang w:eastAsia="ko-KR"/>
          </w:rPr>
          <w:t>neede</w:t>
        </w:r>
        <w:r>
          <w:rPr>
            <w:lang w:eastAsia="ko-KR"/>
          </w:rPr>
          <w:t xml:space="preserve">d by including the EEC Triggering Service Indication, EEC Triggering Service Description, </w:t>
        </w:r>
        <w:proofErr w:type="spellStart"/>
        <w:r>
          <w:rPr>
            <w:lang w:eastAsia="ko-KR"/>
          </w:rPr>
          <w:t>Trggering</w:t>
        </w:r>
        <w:proofErr w:type="spellEnd"/>
        <w:r>
          <w:rPr>
            <w:lang w:eastAsia="ko-KR"/>
          </w:rPr>
          <w:t xml:space="preserve"> Service Area, and Triggering Service Period information in the request message.</w:t>
        </w:r>
      </w:ins>
    </w:p>
    <w:p w14:paraId="60D73FD2" w14:textId="77777777" w:rsidR="006353C5" w:rsidRPr="006353C5" w:rsidRDefault="006353C5" w:rsidP="004B381F">
      <w:pPr>
        <w:pStyle w:val="B1"/>
      </w:pPr>
    </w:p>
    <w:p w14:paraId="6268A224" w14:textId="1942EC0A" w:rsidR="004B381F" w:rsidRDefault="004B381F" w:rsidP="004B381F">
      <w:pPr>
        <w:pStyle w:val="B1"/>
        <w:rPr>
          <w:ins w:id="46" w:author="HS" w:date="2023-05-16T10:58:00Z"/>
          <w:lang w:eastAsia="ko-KR"/>
        </w:rPr>
      </w:pPr>
      <w:r w:rsidRPr="00F477AF">
        <w:t>2.</w:t>
      </w:r>
      <w:r w:rsidRPr="00F477AF">
        <w:tab/>
        <w:t>Upon receiving the request from the EEC, the EES checks if the EEC is authorized to subscribe for information of the requested EAS(s). The authorization check may apply to an individual EAS, a category of EASs or to the EDN, i.e. to all the EASs. The EES may utilize the capabilities (e.g. UE location) of the 3GPP core network as specified in clause 8.10.3.</w:t>
      </w:r>
      <w:r w:rsidRPr="00F477AF">
        <w:rPr>
          <w:lang w:eastAsia="ko-KR"/>
        </w:rPr>
        <w:t xml:space="preserve"> </w:t>
      </w:r>
      <w:r w:rsidRPr="00F477AF">
        <w:t>If the request is authorized, t</w:t>
      </w:r>
      <w:r w:rsidRPr="00F477AF">
        <w:rPr>
          <w:lang w:eastAsia="ko-KR"/>
        </w:rPr>
        <w:t>he EES creates and stores the subscription for EAS discovery.</w:t>
      </w:r>
    </w:p>
    <w:p w14:paraId="3EFF44EE" w14:textId="1E84B856" w:rsidR="009724FF" w:rsidRPr="00F477AF" w:rsidRDefault="009724FF" w:rsidP="009724FF">
      <w:pPr>
        <w:pStyle w:val="B1"/>
        <w:rPr>
          <w:ins w:id="47" w:author="HS" w:date="2023-05-16T10:58:00Z"/>
        </w:rPr>
      </w:pPr>
      <w:ins w:id="48" w:author="HS" w:date="2023-05-16T10:58:00Z">
        <w:r>
          <w:rPr>
            <w:lang w:eastAsia="ko-KR"/>
          </w:rPr>
          <w:tab/>
        </w:r>
        <w:r w:rsidRPr="001C3A33">
          <w:rPr>
            <w:lang w:eastAsia="ko-KR"/>
          </w:rPr>
          <w:t xml:space="preserve">If </w:t>
        </w:r>
        <w:r>
          <w:rPr>
            <w:lang w:eastAsia="ko-KR"/>
          </w:rPr>
          <w:t xml:space="preserve">the EES receives the EEC Triggering Service Indication in the request message, the EES verifies whether the EEC Triggering Service is supported for the UE hosting the EEC. </w:t>
        </w:r>
      </w:ins>
    </w:p>
    <w:p w14:paraId="37660031" w14:textId="5F22395B" w:rsidR="009724FF" w:rsidRPr="009724FF" w:rsidRDefault="009724FF" w:rsidP="004B381F">
      <w:pPr>
        <w:pStyle w:val="B1"/>
      </w:pPr>
    </w:p>
    <w:p w14:paraId="63211FE2" w14:textId="77777777" w:rsidR="004B381F" w:rsidRPr="00F477AF" w:rsidRDefault="004B381F" w:rsidP="004B381F">
      <w:pPr>
        <w:pStyle w:val="B1"/>
        <w:rPr>
          <w:lang w:eastAsia="ko-KR"/>
        </w:rPr>
      </w:pPr>
      <w:r w:rsidRPr="00F477AF">
        <w:t>3.</w:t>
      </w:r>
      <w:r w:rsidRPr="00F477AF">
        <w:tab/>
      </w:r>
      <w:r w:rsidRPr="00F477AF">
        <w:rPr>
          <w:lang w:eastAsia="ko-KR"/>
        </w:rPr>
        <w:t xml:space="preserve">If the processing of the request was successful, </w:t>
      </w:r>
      <w:r w:rsidRPr="00F477AF">
        <w:t xml:space="preserve">the EES sends an EAS discovery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EAS discovery subscription update request prior to the expiration time.</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08D11505" w14:textId="77777777" w:rsidR="004B381F" w:rsidRDefault="004B381F" w:rsidP="004B381F">
      <w:pPr>
        <w:pStyle w:val="B1"/>
        <w:ind w:firstLine="0"/>
        <w:rPr>
          <w:lang w:eastAsia="ko-KR"/>
        </w:rPr>
      </w:pPr>
      <w:r w:rsidRPr="00A46BE0">
        <w:rPr>
          <w:lang w:eastAsia="ko-KR"/>
        </w:rPr>
        <w:t>In the case of subscription to an EAS availability change event, if there is no instantiated EAS that matches the requested EAS discovery filters and such EAS is instantiable based on the pre-configured information about instantiable EASs, the request is treated as successful.</w:t>
      </w:r>
      <w:r w:rsidRPr="00A46BE0">
        <w:t xml:space="preserve"> </w:t>
      </w:r>
      <w:r w:rsidRPr="003945C5">
        <w:rPr>
          <w:lang w:eastAsia="ko-KR"/>
        </w:rPr>
        <w:t xml:space="preserve">If the </w:t>
      </w:r>
      <w:r w:rsidRPr="00726DC0">
        <w:rPr>
          <w:lang w:eastAsia="ko-KR"/>
        </w:rPr>
        <w:t xml:space="preserve">EEC indicates </w:t>
      </w:r>
      <w:r w:rsidRPr="00A46BE0">
        <w:rPr>
          <w:lang w:eastAsia="ko-KR"/>
        </w:rPr>
        <w:t xml:space="preserve">EAS Instantiation Triggering </w:t>
      </w:r>
      <w:r w:rsidRPr="003945C5">
        <w:rPr>
          <w:lang w:eastAsia="ko-KR"/>
        </w:rPr>
        <w:t>in</w:t>
      </w:r>
      <w:r w:rsidRPr="00726DC0">
        <w:rPr>
          <w:lang w:eastAsia="ko-KR"/>
        </w:rPr>
        <w:t xml:space="preserve"> the EAS discovery subscription request</w:t>
      </w:r>
      <w:r w:rsidRPr="00A46BE0">
        <w:rPr>
          <w:lang w:eastAsia="ko-KR"/>
        </w:rPr>
        <w:t>, the EES may trigger dynamic instantiation of the EAS as specified in the clause 8.12; otherwise, the EES does not trigger the EAS instantiation.</w:t>
      </w:r>
    </w:p>
    <w:p w14:paraId="58201437" w14:textId="77777777" w:rsidR="004B381F" w:rsidRPr="00F477AF" w:rsidRDefault="004B381F" w:rsidP="004B381F">
      <w:pPr>
        <w:pStyle w:val="B1"/>
        <w:ind w:firstLine="0"/>
        <w:rPr>
          <w:lang w:eastAsia="ko-KR"/>
        </w:rPr>
      </w:pPr>
      <w:r w:rsidRPr="008D378D">
        <w:rPr>
          <w:lang w:eastAsia="ko-KR"/>
        </w:rPr>
        <w:t>In the case of subscription to an EAS dynamic information change event,</w:t>
      </w:r>
      <w:r>
        <w:rPr>
          <w:lang w:eastAsia="ko-KR"/>
        </w:rPr>
        <w:t xml:space="preserve"> i</w:t>
      </w:r>
      <w:r w:rsidRPr="00F477AF">
        <w:rPr>
          <w:lang w:eastAsia="ko-KR"/>
        </w:rPr>
        <w:t xml:space="preserve">f the EES is unable to determine the </w:t>
      </w:r>
      <w:r w:rsidRPr="006D2A35">
        <w:rPr>
          <w:lang w:eastAsia="ko-KR"/>
        </w:rPr>
        <w:t xml:space="preserve">instantiated </w:t>
      </w:r>
      <w:r w:rsidRPr="00F477AF">
        <w:rPr>
          <w:lang w:eastAsia="ko-KR"/>
        </w:rPr>
        <w:t xml:space="preserve">EAS information using the inputs in the EAS discovery subscription request, UE-specific service </w:t>
      </w:r>
      <w:r w:rsidRPr="00F477AF">
        <w:rPr>
          <w:lang w:eastAsia="ko-KR"/>
        </w:rPr>
        <w:lastRenderedPageBreak/>
        <w:t>information at the EES or the ECSP policy, the EES shall reject the EAS discovery subscription request and respond with an appropriate failure cause.</w:t>
      </w:r>
    </w:p>
    <w:p w14:paraId="61B4730C" w14:textId="77777777" w:rsidR="004B381F" w:rsidRPr="00F477AF" w:rsidRDefault="004B381F" w:rsidP="004B381F">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62AE70DE" w14:textId="77777777" w:rsidR="004B381F" w:rsidRPr="00F477AF" w:rsidRDefault="004B381F" w:rsidP="004B381F">
      <w:pPr>
        <w:pStyle w:val="B1"/>
        <w:ind w:firstLine="0"/>
        <w:rPr>
          <w:lang w:eastAsia="ko-KR"/>
        </w:rPr>
      </w:pPr>
      <w:r w:rsidRPr="00F477AF">
        <w:rPr>
          <w:lang w:eastAsia="ko-KR"/>
        </w:rPr>
        <w:t>If the EAS discovery subscription request fails, the EEC may resend the EAS discovery subscription request again, taking into account the received failure cause.</w:t>
      </w:r>
      <w:r w:rsidRPr="00F477AF">
        <w:t xml:space="preserve"> If the failure cause indicated that EEC registration is required, the EEC shall perform an EEC registration before resending the EAS discovery subscription request.</w:t>
      </w:r>
      <w:r w:rsidRPr="00F477AF">
        <w:rPr>
          <w:lang w:eastAsia="ko-KR"/>
        </w:rPr>
        <w:t xml:space="preserve"> </w:t>
      </w:r>
    </w:p>
    <w:p w14:paraId="77CAAF36" w14:textId="49F4E3EA" w:rsidR="009724FF" w:rsidRDefault="009724FF" w:rsidP="009724FF">
      <w:pPr>
        <w:pStyle w:val="B1"/>
        <w:rPr>
          <w:lang w:eastAsia="ko-KR"/>
        </w:rPr>
      </w:pPr>
      <w:ins w:id="49" w:author="HS" w:date="2023-05-16T10:58:00Z">
        <w:r>
          <w:tab/>
        </w:r>
        <w:r w:rsidRPr="001C3A33">
          <w:rPr>
            <w:lang w:eastAsia="ko-KR"/>
          </w:rPr>
          <w:t xml:space="preserve">If </w:t>
        </w:r>
        <w:r>
          <w:rPr>
            <w:lang w:eastAsia="ko-KR"/>
          </w:rPr>
          <w:t xml:space="preserve">the EEC Triggering Service Indication is provided in the request, the EES includes </w:t>
        </w:r>
      </w:ins>
      <w:ins w:id="50" w:author="HS" w:date="2023-05-16T10:59:00Z">
        <w:r>
          <w:rPr>
            <w:lang w:eastAsia="ko-KR"/>
          </w:rPr>
          <w:t xml:space="preserve">in the response message </w:t>
        </w:r>
      </w:ins>
      <w:ins w:id="51" w:author="HS" w:date="2023-05-16T10:58:00Z">
        <w:r>
          <w:rPr>
            <w:lang w:eastAsia="ko-KR"/>
          </w:rPr>
          <w:t>the EEC Triggering setup result indicating that the EEC Triggering Service is supported. If successfully supported, the EES includes also Triggering Service ID in the response. Otherwise, the result with failure cause is included without the Triggering Service ID.</w:t>
        </w:r>
      </w:ins>
    </w:p>
    <w:p w14:paraId="52D86332" w14:textId="77777777" w:rsidR="00FA4867" w:rsidRPr="00F477AF" w:rsidRDefault="00FA4867" w:rsidP="009724FF">
      <w:pPr>
        <w:pStyle w:val="B1"/>
      </w:pPr>
    </w:p>
    <w:p w14:paraId="2A4591BE" w14:textId="77777777" w:rsidR="00FA4867" w:rsidRPr="00C21836" w:rsidRDefault="00FA4867" w:rsidP="00FA48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2C3D547" w14:textId="77777777" w:rsidR="004E27E0" w:rsidRPr="00F477AF" w:rsidRDefault="004E27E0" w:rsidP="004E27E0">
      <w:pPr>
        <w:pStyle w:val="4"/>
      </w:pPr>
      <w:bookmarkStart w:id="52" w:name="_Toc131200781"/>
      <w:r w:rsidRPr="00F477AF">
        <w:t>8.5.3.2</w:t>
      </w:r>
      <w:r w:rsidRPr="00F477AF">
        <w:tab/>
        <w:t>EAS discovery request</w:t>
      </w:r>
      <w:bookmarkEnd w:id="52"/>
    </w:p>
    <w:p w14:paraId="5DD9F64F" w14:textId="77777777" w:rsidR="004E27E0" w:rsidRPr="00F477AF" w:rsidRDefault="004E27E0" w:rsidP="004E27E0">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0DCB15BC" w14:textId="77777777" w:rsidR="004E27E0" w:rsidRPr="00F477AF" w:rsidRDefault="004E27E0" w:rsidP="004E27E0">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4E27E0" w:rsidRPr="00F477AF" w14:paraId="188576CA"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430D8964" w14:textId="77777777" w:rsidR="004E27E0" w:rsidRPr="00F477AF" w:rsidRDefault="004E27E0" w:rsidP="001E626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95C8EBA" w14:textId="77777777" w:rsidR="004E27E0" w:rsidRPr="00F477AF" w:rsidRDefault="004E27E0" w:rsidP="001E626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C67C2" w14:textId="77777777" w:rsidR="004E27E0" w:rsidRPr="00F477AF" w:rsidRDefault="004E27E0" w:rsidP="001E6260">
            <w:pPr>
              <w:pStyle w:val="TAH"/>
            </w:pPr>
            <w:r w:rsidRPr="00F477AF">
              <w:t>Description</w:t>
            </w:r>
          </w:p>
        </w:tc>
      </w:tr>
      <w:tr w:rsidR="004E27E0" w:rsidRPr="00F477AF" w14:paraId="591FD602"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532AD9DB" w14:textId="77777777" w:rsidR="004E27E0" w:rsidRPr="00F477AF" w:rsidRDefault="004E27E0" w:rsidP="001E6260">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DF4826C" w14:textId="77777777" w:rsidR="004E27E0" w:rsidRPr="00F477AF" w:rsidRDefault="004E27E0" w:rsidP="001E626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3C373D" w14:textId="77777777" w:rsidR="004E27E0" w:rsidRPr="00F477AF" w:rsidRDefault="004E27E0" w:rsidP="001E6260">
            <w:pPr>
              <w:pStyle w:val="TAL"/>
            </w:pPr>
            <w:r w:rsidRPr="00F477AF">
              <w:t>The ID of the requestor (e.g. EECID)</w:t>
            </w:r>
          </w:p>
        </w:tc>
      </w:tr>
      <w:tr w:rsidR="004E27E0" w:rsidRPr="00F477AF" w14:paraId="4934B660"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3561E311" w14:textId="77777777" w:rsidR="004E27E0" w:rsidRPr="00F477AF" w:rsidRDefault="004E27E0" w:rsidP="001E6260">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750E2F0" w14:textId="77777777" w:rsidR="004E27E0" w:rsidRPr="00F477AF" w:rsidRDefault="004E27E0" w:rsidP="001E626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1EC9E9" w14:textId="77777777" w:rsidR="004E27E0" w:rsidRPr="00F477AF" w:rsidRDefault="004E27E0" w:rsidP="001E6260">
            <w:pPr>
              <w:pStyle w:val="TAL"/>
            </w:pPr>
            <w:r w:rsidRPr="00F477AF">
              <w:t>The identifier of the UE (i.e. GPSI or identity token)</w:t>
            </w:r>
          </w:p>
        </w:tc>
      </w:tr>
      <w:tr w:rsidR="004E27E0" w:rsidRPr="00F477AF" w14:paraId="14C729D7"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06456CB3" w14:textId="77777777" w:rsidR="004E27E0" w:rsidRPr="00F477AF" w:rsidRDefault="004E27E0" w:rsidP="001E6260">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067D11E" w14:textId="77777777" w:rsidR="004E27E0" w:rsidRPr="00F477AF" w:rsidRDefault="004E27E0" w:rsidP="001E626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CE2752" w14:textId="77777777" w:rsidR="004E27E0" w:rsidRPr="00F477AF" w:rsidRDefault="004E27E0" w:rsidP="001E6260">
            <w:pPr>
              <w:pStyle w:val="TAL"/>
            </w:pPr>
            <w:r w:rsidRPr="00F477AF">
              <w:rPr>
                <w:rFonts w:cs="Arial"/>
              </w:rPr>
              <w:t>Security credentials resulting from a successful authorization for the edge computing service.</w:t>
            </w:r>
          </w:p>
        </w:tc>
      </w:tr>
      <w:tr w:rsidR="004E27E0" w:rsidRPr="00F477AF" w14:paraId="4DD134F6"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379CE7A9" w14:textId="77777777" w:rsidR="004E27E0" w:rsidRPr="00F477AF" w:rsidRDefault="004E27E0" w:rsidP="001E6260">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19700DF9" w14:textId="77777777" w:rsidR="004E27E0" w:rsidRPr="00F477AF" w:rsidRDefault="004E27E0" w:rsidP="001E626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D4B92F" w14:textId="77777777" w:rsidR="004E27E0" w:rsidRPr="00F477AF" w:rsidRDefault="004E27E0" w:rsidP="001E6260">
            <w:pPr>
              <w:pStyle w:val="TAL"/>
            </w:pPr>
            <w:r w:rsidRPr="00F477AF">
              <w:t xml:space="preserve">Set of characteristics to determine required EASs, as detailed in Table 8.5.3.2-2. </w:t>
            </w:r>
          </w:p>
        </w:tc>
      </w:tr>
      <w:tr w:rsidR="004E27E0" w:rsidRPr="00F477AF" w14:paraId="448D10B0"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6DE9A8FE" w14:textId="77777777" w:rsidR="004E27E0" w:rsidRPr="00F477AF" w:rsidRDefault="004E27E0" w:rsidP="001E6260">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804FA21" w14:textId="77777777" w:rsidR="004E27E0" w:rsidRPr="00F477AF" w:rsidRDefault="004E27E0" w:rsidP="001E626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CA685" w14:textId="77777777" w:rsidR="004E27E0" w:rsidRPr="00F477AF" w:rsidRDefault="004E27E0" w:rsidP="001E6260">
            <w:pPr>
              <w:pStyle w:val="TAL"/>
            </w:pPr>
            <w:r w:rsidRPr="00F477AF">
              <w:t xml:space="preserve">The location information of the UE. The UE location is described in clause 7.3.2. </w:t>
            </w:r>
          </w:p>
        </w:tc>
      </w:tr>
      <w:tr w:rsidR="004E27E0" w:rsidRPr="00F477AF" w14:paraId="1090136C"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72C5F7A4" w14:textId="77777777" w:rsidR="004E27E0" w:rsidRPr="00F477AF" w:rsidRDefault="004E27E0" w:rsidP="001E6260">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FBA4843" w14:textId="77777777" w:rsidR="004E27E0" w:rsidRPr="00F477AF" w:rsidRDefault="004E27E0" w:rsidP="001E6260">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730B95" w14:textId="77777777" w:rsidR="004E27E0" w:rsidRPr="00F477AF" w:rsidRDefault="004E27E0" w:rsidP="001E6260">
            <w:pPr>
              <w:pStyle w:val="TAL"/>
            </w:pPr>
            <w:r w:rsidRPr="00BD6449">
              <w:t>The serving MNO information (e.g. MNO name, PLMN ID) which is serving the subscriber.</w:t>
            </w:r>
          </w:p>
        </w:tc>
      </w:tr>
      <w:tr w:rsidR="004E27E0" w:rsidRPr="00F477AF" w14:paraId="2EE20358"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0245C3DF" w14:textId="77777777" w:rsidR="004E27E0" w:rsidRPr="00F477AF" w:rsidRDefault="004E27E0" w:rsidP="001E6260">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977E6E0" w14:textId="77777777" w:rsidR="004E27E0" w:rsidRPr="00F477AF" w:rsidRDefault="004E27E0" w:rsidP="001E626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1074E" w14:textId="77777777" w:rsidR="004E27E0" w:rsidRPr="00F477AF" w:rsidRDefault="004E27E0" w:rsidP="001E6260">
            <w:pPr>
              <w:pStyle w:val="TAL"/>
            </w:pPr>
            <w:r w:rsidRPr="00F477AF">
              <w:t>Target DNAI information which can be associated with potential T-EAS(s)</w:t>
            </w:r>
          </w:p>
        </w:tc>
      </w:tr>
      <w:tr w:rsidR="004E27E0" w:rsidRPr="00F477AF" w14:paraId="2804799E"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2FA70FCD" w14:textId="77777777" w:rsidR="004E27E0" w:rsidRPr="00F477AF" w:rsidRDefault="004E27E0" w:rsidP="001E6260">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715F43B" w14:textId="77777777" w:rsidR="004E27E0" w:rsidRPr="00F477AF" w:rsidRDefault="004E27E0" w:rsidP="001E626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473D38" w14:textId="77777777" w:rsidR="004E27E0" w:rsidRPr="00F477AF" w:rsidRDefault="004E27E0" w:rsidP="001E6260">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4E27E0" w:rsidRPr="00F477AF" w14:paraId="555F69D7"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4EBA67EE" w14:textId="77777777" w:rsidR="004E27E0" w:rsidRPr="00F477AF" w:rsidRDefault="004E27E0" w:rsidP="001E6260">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03204E1" w14:textId="77777777" w:rsidR="004E27E0" w:rsidRPr="00F477AF" w:rsidRDefault="004E27E0" w:rsidP="001E626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F20965" w14:textId="77777777" w:rsidR="004E27E0" w:rsidRPr="00F477AF" w:rsidRDefault="004E27E0" w:rsidP="001E6260">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4E27E0" w:rsidRPr="00F477AF" w14:paraId="4CC77387"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486C4A93" w14:textId="77777777" w:rsidR="004E27E0" w:rsidRPr="00F477AF" w:rsidRDefault="004E27E0" w:rsidP="001E6260">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7D75D1B3" w14:textId="77777777" w:rsidR="004E27E0" w:rsidRPr="00F477AF" w:rsidRDefault="004E27E0" w:rsidP="001E626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ABA3D" w14:textId="77777777" w:rsidR="004E27E0" w:rsidRPr="00F477AF" w:rsidRDefault="004E27E0" w:rsidP="001E6260">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4E27E0" w:rsidRPr="00F477AF" w14:paraId="43712E7B"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1AA7D2D1" w14:textId="77777777" w:rsidR="004E27E0" w:rsidRPr="00F477AF" w:rsidRDefault="004E27E0" w:rsidP="001E6260">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334F6E6C" w14:textId="77777777" w:rsidR="004E27E0" w:rsidRPr="00F477AF" w:rsidRDefault="004E27E0" w:rsidP="001E626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4BFE8D" w14:textId="77777777" w:rsidR="004E27E0" w:rsidRPr="00F477AF" w:rsidRDefault="004E27E0" w:rsidP="001E6260">
            <w:pPr>
              <w:pStyle w:val="TAL"/>
              <w:rPr>
                <w:lang w:eastAsia="zh-CN"/>
              </w:rPr>
            </w:pPr>
            <w:r>
              <w:rPr>
                <w:lang w:eastAsia="zh-CN"/>
              </w:rPr>
              <w:t>Indicates to the EES that EAS instantiation triggering should not be performed for the current request.</w:t>
            </w:r>
          </w:p>
        </w:tc>
      </w:tr>
      <w:tr w:rsidR="004E27E0" w:rsidRPr="00F477AF" w14:paraId="7F27393F"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6810F48E" w14:textId="77777777" w:rsidR="004E27E0" w:rsidRDefault="004E27E0" w:rsidP="001E6260">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6D82DD8D" w14:textId="77777777" w:rsidR="004E27E0" w:rsidRDefault="004E27E0" w:rsidP="001E6260">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A4EA0" w14:textId="77777777" w:rsidR="004E27E0" w:rsidRDefault="004E27E0" w:rsidP="001E6260">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4E27E0" w:rsidRPr="00F477AF" w14:paraId="38486568" w14:textId="77777777" w:rsidTr="001E6260">
        <w:trPr>
          <w:jc w:val="center"/>
          <w:ins w:id="53" w:author="HS" w:date="2023-05-15T16:50:00Z"/>
        </w:trPr>
        <w:tc>
          <w:tcPr>
            <w:tcW w:w="2880" w:type="dxa"/>
            <w:tcBorders>
              <w:top w:val="single" w:sz="4" w:space="0" w:color="000000"/>
              <w:left w:val="single" w:sz="4" w:space="0" w:color="000000"/>
              <w:bottom w:val="single" w:sz="4" w:space="0" w:color="000000"/>
            </w:tcBorders>
            <w:shd w:val="clear" w:color="auto" w:fill="auto"/>
          </w:tcPr>
          <w:p w14:paraId="1ECC2006" w14:textId="77777777" w:rsidR="004E27E0" w:rsidRPr="00E53142" w:rsidRDefault="004E27E0" w:rsidP="001E6260">
            <w:pPr>
              <w:pStyle w:val="TAL"/>
              <w:rPr>
                <w:ins w:id="54" w:author="HS" w:date="2023-05-15T16:50:00Z"/>
                <w:rFonts w:cs="Arial"/>
                <w:szCs w:val="18"/>
              </w:rPr>
            </w:pPr>
            <w:ins w:id="55" w:author="HS" w:date="2023-05-15T16:50:00Z">
              <w:r>
                <w:rPr>
                  <w:lang w:eastAsia="ko-KR"/>
                </w:rPr>
                <w:t xml:space="preserve">EEC Triggering Service </w:t>
              </w:r>
            </w:ins>
            <w:ins w:id="56" w:author="HS" w:date="2023-05-15T16:51:00Z">
              <w:r>
                <w:rPr>
                  <w:lang w:eastAsia="ko-KR"/>
                </w:rPr>
                <w:t>Request Information</w:t>
              </w:r>
            </w:ins>
          </w:p>
        </w:tc>
        <w:tc>
          <w:tcPr>
            <w:tcW w:w="1440" w:type="dxa"/>
            <w:tcBorders>
              <w:top w:val="single" w:sz="4" w:space="0" w:color="000000"/>
              <w:left w:val="single" w:sz="4" w:space="0" w:color="000000"/>
              <w:bottom w:val="single" w:sz="4" w:space="0" w:color="000000"/>
            </w:tcBorders>
            <w:shd w:val="clear" w:color="auto" w:fill="auto"/>
          </w:tcPr>
          <w:p w14:paraId="17F53CA8" w14:textId="77777777" w:rsidR="004E27E0" w:rsidRPr="00E53142" w:rsidRDefault="004E27E0" w:rsidP="001E6260">
            <w:pPr>
              <w:pStyle w:val="TAC"/>
              <w:rPr>
                <w:ins w:id="57" w:author="HS" w:date="2023-05-15T16:50:00Z"/>
                <w:rFonts w:cs="Arial"/>
                <w:szCs w:val="18"/>
                <w:lang w:eastAsia="ko-KR"/>
              </w:rPr>
            </w:pPr>
            <w:ins w:id="58" w:author="HS" w:date="2023-05-15T16:50:00Z">
              <w:r>
                <w:rPr>
                  <w:rFonts w:cs="Arial" w:hint="eastAsia"/>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24AE88" w14:textId="77777777" w:rsidR="004E27E0" w:rsidRPr="00E53142" w:rsidRDefault="004E27E0" w:rsidP="001E6260">
            <w:pPr>
              <w:pStyle w:val="TAL"/>
              <w:rPr>
                <w:ins w:id="59" w:author="HS" w:date="2023-05-15T16:50:00Z"/>
                <w:rFonts w:cs="Arial"/>
                <w:szCs w:val="18"/>
                <w:lang w:eastAsia="ko-KR"/>
              </w:rPr>
            </w:pPr>
            <w:ins w:id="60" w:author="HS" w:date="2023-05-15T16:51:00Z">
              <w:r>
                <w:rPr>
                  <w:rFonts w:cs="Arial"/>
                  <w:szCs w:val="18"/>
                  <w:lang w:eastAsia="ko-KR"/>
                </w:rPr>
                <w:t>Information required</w:t>
              </w:r>
            </w:ins>
            <w:ins w:id="61" w:author="HS" w:date="2023-05-15T16:50:00Z">
              <w:r>
                <w:rPr>
                  <w:rFonts w:cs="Arial" w:hint="eastAsia"/>
                  <w:szCs w:val="18"/>
                  <w:lang w:eastAsia="ko-KR"/>
                </w:rPr>
                <w:t xml:space="preserve"> to request the EEC Triggering Service</w:t>
              </w:r>
            </w:ins>
          </w:p>
        </w:tc>
      </w:tr>
      <w:tr w:rsidR="004E27E0" w:rsidRPr="00F477AF" w14:paraId="51242FD4" w14:textId="77777777" w:rsidTr="001E6260">
        <w:trPr>
          <w:jc w:val="center"/>
          <w:ins w:id="62" w:author="HS" w:date="2023-05-15T16:50:00Z"/>
        </w:trPr>
        <w:tc>
          <w:tcPr>
            <w:tcW w:w="2880" w:type="dxa"/>
            <w:tcBorders>
              <w:top w:val="single" w:sz="4" w:space="0" w:color="000000"/>
              <w:left w:val="single" w:sz="4" w:space="0" w:color="000000"/>
              <w:bottom w:val="single" w:sz="4" w:space="0" w:color="000000"/>
            </w:tcBorders>
            <w:shd w:val="clear" w:color="auto" w:fill="auto"/>
          </w:tcPr>
          <w:p w14:paraId="4C6723FE" w14:textId="77777777" w:rsidR="004E27E0" w:rsidRPr="00EE0D39" w:rsidRDefault="004E27E0" w:rsidP="001E6260">
            <w:pPr>
              <w:pStyle w:val="TAL"/>
              <w:rPr>
                <w:ins w:id="63" w:author="HS" w:date="2023-05-15T16:50:00Z"/>
                <w:rFonts w:cs="Arial"/>
                <w:szCs w:val="18"/>
                <w:lang w:eastAsia="ko-KR"/>
              </w:rPr>
            </w:pPr>
            <w:ins w:id="64" w:author="HS" w:date="2023-05-15T16:51:00Z">
              <w:r>
                <w:rPr>
                  <w:rFonts w:cs="Arial" w:hint="eastAsia"/>
                  <w:szCs w:val="18"/>
                  <w:lang w:eastAsia="ko-KR"/>
                </w:rPr>
                <w:t>&gt;</w:t>
              </w:r>
              <w:r>
                <w:rPr>
                  <w:lang w:eastAsia="ko-KR"/>
                </w:rPr>
                <w:t xml:space="preserve"> EEC Triggering Service Indication</w:t>
              </w:r>
            </w:ins>
          </w:p>
        </w:tc>
        <w:tc>
          <w:tcPr>
            <w:tcW w:w="1440" w:type="dxa"/>
            <w:tcBorders>
              <w:top w:val="single" w:sz="4" w:space="0" w:color="000000"/>
              <w:left w:val="single" w:sz="4" w:space="0" w:color="000000"/>
              <w:bottom w:val="single" w:sz="4" w:space="0" w:color="000000"/>
            </w:tcBorders>
            <w:shd w:val="clear" w:color="auto" w:fill="auto"/>
          </w:tcPr>
          <w:p w14:paraId="2BDC9F9E" w14:textId="77777777" w:rsidR="004E27E0" w:rsidRPr="00E53142" w:rsidRDefault="004E27E0" w:rsidP="001E6260">
            <w:pPr>
              <w:pStyle w:val="TAC"/>
              <w:rPr>
                <w:ins w:id="65" w:author="HS" w:date="2023-05-15T16:50:00Z"/>
                <w:rFonts w:cs="Arial"/>
                <w:szCs w:val="18"/>
                <w:lang w:eastAsia="ko-KR"/>
              </w:rPr>
            </w:pPr>
            <w:ins w:id="66" w:author="HS" w:date="2023-05-15T16:51:00Z">
              <w:r>
                <w:rPr>
                  <w:rFonts w:cs="Arial" w:hint="eastAsia"/>
                  <w:szCs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E429CB" w14:textId="77777777" w:rsidR="004E27E0" w:rsidRPr="00E53142" w:rsidRDefault="004E27E0" w:rsidP="001E6260">
            <w:pPr>
              <w:pStyle w:val="TAL"/>
              <w:rPr>
                <w:ins w:id="67" w:author="HS" w:date="2023-05-15T16:50:00Z"/>
                <w:rFonts w:cs="Arial"/>
                <w:szCs w:val="18"/>
                <w:lang w:eastAsia="ko-KR"/>
              </w:rPr>
            </w:pPr>
            <w:ins w:id="68" w:author="HS" w:date="2023-05-15T16:51:00Z">
              <w:r>
                <w:rPr>
                  <w:rFonts w:cs="Arial" w:hint="eastAsia"/>
                  <w:szCs w:val="18"/>
                  <w:lang w:eastAsia="ko-KR"/>
                </w:rPr>
                <w:t>Indicated to request the EEC Triggering Service</w:t>
              </w:r>
            </w:ins>
          </w:p>
        </w:tc>
      </w:tr>
      <w:tr w:rsidR="004E27E0" w:rsidRPr="00F477AF" w14:paraId="69BB30DB" w14:textId="77777777" w:rsidTr="001E6260">
        <w:trPr>
          <w:jc w:val="center"/>
          <w:ins w:id="69" w:author="HS" w:date="2023-05-15T16:51:00Z"/>
        </w:trPr>
        <w:tc>
          <w:tcPr>
            <w:tcW w:w="2880" w:type="dxa"/>
            <w:tcBorders>
              <w:top w:val="single" w:sz="4" w:space="0" w:color="000000"/>
              <w:left w:val="single" w:sz="4" w:space="0" w:color="000000"/>
              <w:bottom w:val="single" w:sz="4" w:space="0" w:color="000000"/>
            </w:tcBorders>
            <w:shd w:val="clear" w:color="auto" w:fill="auto"/>
          </w:tcPr>
          <w:p w14:paraId="744BC51C" w14:textId="77777777" w:rsidR="004E27E0" w:rsidRPr="00EE0D39" w:rsidRDefault="004E27E0" w:rsidP="001E6260">
            <w:pPr>
              <w:pStyle w:val="TAL"/>
              <w:rPr>
                <w:ins w:id="70" w:author="HS" w:date="2023-05-15T16:51:00Z"/>
                <w:rFonts w:cs="Arial"/>
                <w:szCs w:val="18"/>
              </w:rPr>
            </w:pPr>
            <w:ins w:id="71" w:author="HS" w:date="2023-05-15T16:55:00Z">
              <w:r>
                <w:rPr>
                  <w:lang w:eastAsia="ko-KR"/>
                </w:rPr>
                <w:t>&gt;</w:t>
              </w:r>
            </w:ins>
            <w:ins w:id="72" w:author="HS" w:date="2023-05-15T17:05:00Z">
              <w:r>
                <w:rPr>
                  <w:lang w:eastAsia="ko-KR"/>
                </w:rPr>
                <w:t xml:space="preserve"> </w:t>
              </w:r>
            </w:ins>
            <w:ins w:id="73" w:author="HS" w:date="2023-05-15T16:52:00Z">
              <w:r>
                <w:rPr>
                  <w:lang w:eastAsia="ko-KR"/>
                </w:rPr>
                <w:t>EEC Triggering Service Description</w:t>
              </w:r>
            </w:ins>
          </w:p>
        </w:tc>
        <w:tc>
          <w:tcPr>
            <w:tcW w:w="1440" w:type="dxa"/>
            <w:tcBorders>
              <w:top w:val="single" w:sz="4" w:space="0" w:color="000000"/>
              <w:left w:val="single" w:sz="4" w:space="0" w:color="000000"/>
              <w:bottom w:val="single" w:sz="4" w:space="0" w:color="000000"/>
            </w:tcBorders>
            <w:shd w:val="clear" w:color="auto" w:fill="auto"/>
          </w:tcPr>
          <w:p w14:paraId="19D5AEFF" w14:textId="77777777" w:rsidR="004E27E0" w:rsidRPr="00E53142" w:rsidRDefault="004E27E0" w:rsidP="001E6260">
            <w:pPr>
              <w:pStyle w:val="TAC"/>
              <w:rPr>
                <w:ins w:id="74" w:author="HS" w:date="2023-05-15T16:51:00Z"/>
                <w:rFonts w:cs="Arial"/>
                <w:szCs w:val="18"/>
                <w:lang w:eastAsia="ko-KR"/>
              </w:rPr>
            </w:pPr>
            <w:ins w:id="75" w:author="HS" w:date="2023-05-15T16:52:00Z">
              <w:r>
                <w:rPr>
                  <w:rFonts w:cs="Arial" w:hint="eastAsia"/>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A72ECD" w14:textId="77777777" w:rsidR="004E27E0" w:rsidRPr="00E53142" w:rsidRDefault="004E27E0" w:rsidP="001E6260">
            <w:pPr>
              <w:pStyle w:val="TAL"/>
              <w:rPr>
                <w:ins w:id="76" w:author="HS" w:date="2023-05-15T16:51:00Z"/>
                <w:rFonts w:cs="Arial"/>
                <w:szCs w:val="18"/>
                <w:lang w:eastAsia="ko-KR"/>
              </w:rPr>
            </w:pPr>
            <w:ins w:id="77" w:author="HS" w:date="2023-05-15T16:52:00Z">
              <w:r>
                <w:rPr>
                  <w:rFonts w:cs="Arial" w:hint="eastAsia"/>
                  <w:szCs w:val="18"/>
                  <w:lang w:eastAsia="ko-KR"/>
                </w:rPr>
                <w:t xml:space="preserve">Indicates the procedure </w:t>
              </w:r>
            </w:ins>
            <w:ins w:id="78" w:author="HS" w:date="2023-05-15T16:53:00Z">
              <w:r>
                <w:rPr>
                  <w:rFonts w:cs="Arial"/>
                  <w:szCs w:val="18"/>
                  <w:lang w:eastAsia="ko-KR"/>
                </w:rPr>
                <w:t>to be triggered</w:t>
              </w:r>
            </w:ins>
          </w:p>
        </w:tc>
      </w:tr>
      <w:tr w:rsidR="004E27E0" w:rsidRPr="00F477AF" w14:paraId="63AB3583" w14:textId="77777777" w:rsidTr="001E6260">
        <w:trPr>
          <w:jc w:val="center"/>
          <w:ins w:id="79" w:author="HS" w:date="2023-05-15T16:51:00Z"/>
        </w:trPr>
        <w:tc>
          <w:tcPr>
            <w:tcW w:w="2880" w:type="dxa"/>
            <w:tcBorders>
              <w:top w:val="single" w:sz="4" w:space="0" w:color="000000"/>
              <w:left w:val="single" w:sz="4" w:space="0" w:color="000000"/>
              <w:bottom w:val="single" w:sz="4" w:space="0" w:color="000000"/>
            </w:tcBorders>
            <w:shd w:val="clear" w:color="auto" w:fill="auto"/>
          </w:tcPr>
          <w:p w14:paraId="4D4E3F36" w14:textId="77777777" w:rsidR="004E27E0" w:rsidRPr="00EE0D39" w:rsidRDefault="004E27E0" w:rsidP="001E6260">
            <w:pPr>
              <w:pStyle w:val="TAL"/>
              <w:rPr>
                <w:ins w:id="80" w:author="HS" w:date="2023-05-15T16:51:00Z"/>
                <w:rFonts w:cs="Arial"/>
                <w:szCs w:val="18"/>
              </w:rPr>
            </w:pPr>
            <w:ins w:id="81" w:author="HS" w:date="2023-05-15T16:55:00Z">
              <w:r>
                <w:rPr>
                  <w:lang w:eastAsia="ko-KR"/>
                </w:rPr>
                <w:t xml:space="preserve">&gt; </w:t>
              </w:r>
            </w:ins>
            <w:proofErr w:type="spellStart"/>
            <w:ins w:id="82" w:author="HS" w:date="2023-05-15T16:52:00Z">
              <w:r>
                <w:rPr>
                  <w:lang w:eastAsia="ko-KR"/>
                </w:rPr>
                <w:t>Trggering</w:t>
              </w:r>
              <w:proofErr w:type="spellEnd"/>
              <w:r>
                <w:rPr>
                  <w:lang w:eastAsia="ko-KR"/>
                </w:rPr>
                <w:t xml:space="preserve"> Service Area, </w:t>
              </w:r>
            </w:ins>
          </w:p>
        </w:tc>
        <w:tc>
          <w:tcPr>
            <w:tcW w:w="1440" w:type="dxa"/>
            <w:tcBorders>
              <w:top w:val="single" w:sz="4" w:space="0" w:color="000000"/>
              <w:left w:val="single" w:sz="4" w:space="0" w:color="000000"/>
              <w:bottom w:val="single" w:sz="4" w:space="0" w:color="000000"/>
            </w:tcBorders>
            <w:shd w:val="clear" w:color="auto" w:fill="auto"/>
          </w:tcPr>
          <w:p w14:paraId="4DDBEBE9" w14:textId="77777777" w:rsidR="004E27E0" w:rsidRPr="00E53142" w:rsidRDefault="004E27E0" w:rsidP="001E6260">
            <w:pPr>
              <w:pStyle w:val="TAC"/>
              <w:rPr>
                <w:ins w:id="83" w:author="HS" w:date="2023-05-15T16:51:00Z"/>
                <w:rFonts w:cs="Arial"/>
                <w:szCs w:val="18"/>
                <w:lang w:eastAsia="ko-KR"/>
              </w:rPr>
            </w:pPr>
            <w:ins w:id="84" w:author="HS" w:date="2023-05-15T16:53:00Z">
              <w:r>
                <w:rPr>
                  <w:rFonts w:cs="Arial" w:hint="eastAsia"/>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F615B3" w14:textId="77777777" w:rsidR="004E27E0" w:rsidRPr="00E53142" w:rsidRDefault="004E27E0" w:rsidP="001E6260">
            <w:pPr>
              <w:pStyle w:val="TAL"/>
              <w:rPr>
                <w:ins w:id="85" w:author="HS" w:date="2023-05-15T16:51:00Z"/>
                <w:rFonts w:cs="Arial"/>
                <w:szCs w:val="18"/>
                <w:lang w:eastAsia="ko-KR"/>
              </w:rPr>
            </w:pPr>
            <w:ins w:id="86" w:author="HS" w:date="2023-05-15T16:53:00Z">
              <w:r>
                <w:rPr>
                  <w:rFonts w:cs="Arial" w:hint="eastAsia"/>
                  <w:szCs w:val="18"/>
                  <w:lang w:eastAsia="ko-KR"/>
                </w:rPr>
                <w:t>Service Area</w:t>
              </w:r>
            </w:ins>
            <w:ins w:id="87" w:author="HS" w:date="2023-05-15T16:55:00Z">
              <w:r>
                <w:rPr>
                  <w:rFonts w:cs="Arial"/>
                  <w:szCs w:val="18"/>
                  <w:lang w:eastAsia="ko-KR"/>
                </w:rPr>
                <w:t xml:space="preserve"> that the EEC Triggering shall be supported</w:t>
              </w:r>
            </w:ins>
          </w:p>
        </w:tc>
      </w:tr>
      <w:tr w:rsidR="004E27E0" w:rsidRPr="00F477AF" w14:paraId="7C11C817" w14:textId="77777777" w:rsidTr="001E6260">
        <w:trPr>
          <w:jc w:val="center"/>
          <w:ins w:id="88" w:author="HS" w:date="2023-05-15T16:50:00Z"/>
        </w:trPr>
        <w:tc>
          <w:tcPr>
            <w:tcW w:w="2880" w:type="dxa"/>
            <w:tcBorders>
              <w:top w:val="single" w:sz="4" w:space="0" w:color="000000"/>
              <w:left w:val="single" w:sz="4" w:space="0" w:color="000000"/>
              <w:bottom w:val="single" w:sz="4" w:space="0" w:color="000000"/>
            </w:tcBorders>
            <w:shd w:val="clear" w:color="auto" w:fill="auto"/>
          </w:tcPr>
          <w:p w14:paraId="3A30D95A" w14:textId="77777777" w:rsidR="004E27E0" w:rsidRPr="00E53142" w:rsidRDefault="004E27E0" w:rsidP="001E6260">
            <w:pPr>
              <w:pStyle w:val="TAL"/>
              <w:rPr>
                <w:ins w:id="89" w:author="HS" w:date="2023-05-15T16:50:00Z"/>
                <w:rFonts w:cs="Arial"/>
                <w:szCs w:val="18"/>
              </w:rPr>
            </w:pPr>
            <w:ins w:id="90" w:author="HS" w:date="2023-05-15T17:05:00Z">
              <w:r>
                <w:rPr>
                  <w:lang w:eastAsia="ko-KR"/>
                </w:rPr>
                <w:t xml:space="preserve">&gt; </w:t>
              </w:r>
            </w:ins>
            <w:ins w:id="91" w:author="HS" w:date="2023-05-15T16:52:00Z">
              <w:r>
                <w:rPr>
                  <w:lang w:eastAsia="ko-KR"/>
                </w:rPr>
                <w:t xml:space="preserve">Triggering Service Period </w:t>
              </w:r>
            </w:ins>
          </w:p>
        </w:tc>
        <w:tc>
          <w:tcPr>
            <w:tcW w:w="1440" w:type="dxa"/>
            <w:tcBorders>
              <w:top w:val="single" w:sz="4" w:space="0" w:color="000000"/>
              <w:left w:val="single" w:sz="4" w:space="0" w:color="000000"/>
              <w:bottom w:val="single" w:sz="4" w:space="0" w:color="000000"/>
            </w:tcBorders>
            <w:shd w:val="clear" w:color="auto" w:fill="auto"/>
          </w:tcPr>
          <w:p w14:paraId="7F0F27B6" w14:textId="77777777" w:rsidR="004E27E0" w:rsidRPr="00E53142" w:rsidRDefault="004E27E0" w:rsidP="001E6260">
            <w:pPr>
              <w:pStyle w:val="TAC"/>
              <w:rPr>
                <w:ins w:id="92" w:author="HS" w:date="2023-05-15T16:50:00Z"/>
                <w:rFonts w:cs="Arial"/>
                <w:szCs w:val="18"/>
                <w:lang w:eastAsia="ko-KR"/>
              </w:rPr>
            </w:pPr>
            <w:ins w:id="93" w:author="HS" w:date="2023-05-15T16:53:00Z">
              <w:r>
                <w:rPr>
                  <w:rFonts w:cs="Arial" w:hint="eastAsia"/>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35F0B" w14:textId="77777777" w:rsidR="004E27E0" w:rsidRPr="00E53142" w:rsidRDefault="004E27E0" w:rsidP="001E6260">
            <w:pPr>
              <w:pStyle w:val="TAL"/>
              <w:rPr>
                <w:ins w:id="94" w:author="HS" w:date="2023-05-15T16:50:00Z"/>
                <w:rFonts w:cs="Arial"/>
                <w:szCs w:val="18"/>
                <w:lang w:eastAsia="ko-KR"/>
              </w:rPr>
            </w:pPr>
            <w:ins w:id="95" w:author="HS" w:date="2023-05-15T16:53:00Z">
              <w:r>
                <w:rPr>
                  <w:rFonts w:cs="Arial" w:hint="eastAsia"/>
                  <w:szCs w:val="18"/>
                  <w:lang w:eastAsia="ko-KR"/>
                </w:rPr>
                <w:t xml:space="preserve">Time period that the EEC Triggering </w:t>
              </w:r>
            </w:ins>
            <w:ins w:id="96" w:author="HS" w:date="2023-05-15T16:54:00Z">
              <w:r>
                <w:rPr>
                  <w:rFonts w:cs="Arial"/>
                  <w:szCs w:val="18"/>
                  <w:lang w:eastAsia="ko-KR"/>
                </w:rPr>
                <w:t>shall be supported</w:t>
              </w:r>
            </w:ins>
          </w:p>
        </w:tc>
      </w:tr>
      <w:tr w:rsidR="004E27E0" w:rsidRPr="00F477AF" w14:paraId="19709A8E" w14:textId="77777777" w:rsidTr="001E626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13602CE" w14:textId="77777777" w:rsidR="004E27E0" w:rsidRDefault="004E27E0" w:rsidP="001E6260">
            <w:pPr>
              <w:pStyle w:val="TAN"/>
            </w:pPr>
            <w:r w:rsidRPr="00F477AF">
              <w:t>NOTE</w:t>
            </w:r>
            <w:r>
              <w:t> 1</w:t>
            </w:r>
            <w:r w:rsidRPr="00F477AF">
              <w:t>:</w:t>
            </w:r>
            <w:r w:rsidRPr="00F477AF">
              <w:tab/>
              <w:t>This IE shall not be included when the request originates from the EEC.</w:t>
            </w:r>
          </w:p>
          <w:p w14:paraId="20167AC5" w14:textId="77777777" w:rsidR="004E27E0" w:rsidRPr="00F477AF" w:rsidRDefault="004E27E0" w:rsidP="001E6260">
            <w:pPr>
              <w:pStyle w:val="TAN"/>
            </w:pPr>
            <w:r w:rsidRPr="00F81CBE">
              <w:t>NOTE</w:t>
            </w:r>
            <w:r>
              <w:t> 2</w:t>
            </w:r>
            <w:r w:rsidRPr="00F81CBE">
              <w:t>:</w:t>
            </w:r>
            <w:r w:rsidRPr="00F81CBE">
              <w:tab/>
              <w:t>This IE shall be included if edge node sharing is used.</w:t>
            </w:r>
          </w:p>
        </w:tc>
      </w:tr>
    </w:tbl>
    <w:p w14:paraId="0FE5FBE7" w14:textId="77777777" w:rsidR="004E27E0" w:rsidRPr="00F477AF" w:rsidRDefault="004E27E0" w:rsidP="004E27E0">
      <w:pPr>
        <w:rPr>
          <w:lang w:eastAsia="ko-KR"/>
        </w:rPr>
      </w:pPr>
    </w:p>
    <w:p w14:paraId="04FD76E2" w14:textId="77777777" w:rsidR="004E27E0" w:rsidRPr="00F477AF" w:rsidRDefault="004E27E0" w:rsidP="004E27E0">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4E27E0" w:rsidRPr="00F477AF" w14:paraId="1F47EC5F"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0AC664CB" w14:textId="77777777" w:rsidR="004E27E0" w:rsidRPr="00F477AF" w:rsidRDefault="004E27E0" w:rsidP="001E626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815650F" w14:textId="77777777" w:rsidR="004E27E0" w:rsidRPr="00F477AF" w:rsidRDefault="004E27E0" w:rsidP="001E626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2DBD2" w14:textId="77777777" w:rsidR="004E27E0" w:rsidRPr="00F477AF" w:rsidRDefault="004E27E0" w:rsidP="001E6260">
            <w:pPr>
              <w:pStyle w:val="TAH"/>
            </w:pPr>
            <w:r w:rsidRPr="00F477AF">
              <w:t>Description</w:t>
            </w:r>
          </w:p>
        </w:tc>
      </w:tr>
      <w:tr w:rsidR="004E27E0" w:rsidRPr="00F477AF" w14:paraId="447592FD"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2543AD43" w14:textId="77777777" w:rsidR="004E27E0" w:rsidRPr="00F477AF" w:rsidRDefault="004E27E0" w:rsidP="001E6260">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305AB862" w14:textId="77777777" w:rsidR="004E27E0" w:rsidRPr="00F477AF" w:rsidRDefault="004E27E0" w:rsidP="001E626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067A9" w14:textId="77777777" w:rsidR="004E27E0" w:rsidRPr="00F477AF" w:rsidRDefault="004E27E0" w:rsidP="001E6260">
            <w:pPr>
              <w:pStyle w:val="TAL"/>
              <w:rPr>
                <w:rFonts w:cs="Arial"/>
                <w:szCs w:val="18"/>
              </w:rPr>
            </w:pPr>
            <w:r w:rsidRPr="00F477AF">
              <w:rPr>
                <w:rFonts w:cs="Arial"/>
                <w:szCs w:val="18"/>
              </w:rPr>
              <w:t>Describes the ACs for which a matching EAS is needed.</w:t>
            </w:r>
          </w:p>
        </w:tc>
      </w:tr>
      <w:tr w:rsidR="004E27E0" w:rsidRPr="00F477AF" w14:paraId="4A1DB7B9"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6D94D085" w14:textId="77777777" w:rsidR="004E27E0" w:rsidRPr="00F477AF" w:rsidRDefault="004E27E0" w:rsidP="001E6260">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01106BA4" w14:textId="77777777" w:rsidR="004E27E0" w:rsidRPr="00F477AF" w:rsidRDefault="004E27E0" w:rsidP="001E6260">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FE26A7" w14:textId="77777777" w:rsidR="004E27E0" w:rsidRPr="00F477AF" w:rsidRDefault="004E27E0" w:rsidP="001E6260">
            <w:pPr>
              <w:pStyle w:val="TAL"/>
              <w:rPr>
                <w:rFonts w:cs="Arial"/>
                <w:szCs w:val="18"/>
              </w:rPr>
            </w:pPr>
            <w:r w:rsidRPr="00F477AF">
              <w:rPr>
                <w:rFonts w:cs="Arial"/>
                <w:szCs w:val="18"/>
              </w:rPr>
              <w:t>AC profile containing parameters used to determine matching EAS. AC profiles are further described in Table 8.2.2-1.</w:t>
            </w:r>
          </w:p>
        </w:tc>
      </w:tr>
      <w:tr w:rsidR="004E27E0" w:rsidRPr="00F477AF" w14:paraId="003B8E30"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711E1E87" w14:textId="77777777" w:rsidR="004E27E0" w:rsidRPr="00F477AF" w:rsidRDefault="004E27E0" w:rsidP="001E6260">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2B861795" w14:textId="77777777" w:rsidR="004E27E0" w:rsidRPr="00F477AF" w:rsidRDefault="004E27E0" w:rsidP="001E626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437064" w14:textId="77777777" w:rsidR="004E27E0" w:rsidRPr="00F477AF" w:rsidRDefault="004E27E0" w:rsidP="001E6260">
            <w:pPr>
              <w:pStyle w:val="TAL"/>
              <w:rPr>
                <w:rFonts w:cs="Arial"/>
                <w:szCs w:val="18"/>
              </w:rPr>
            </w:pPr>
            <w:r w:rsidRPr="00F477AF">
              <w:rPr>
                <w:rFonts w:cs="Arial"/>
                <w:szCs w:val="18"/>
              </w:rPr>
              <w:t>Describes the characteristic of required EASs.</w:t>
            </w:r>
          </w:p>
        </w:tc>
      </w:tr>
      <w:tr w:rsidR="004E27E0" w:rsidRPr="00F477AF" w14:paraId="6E29B484"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07CA8375" w14:textId="77777777" w:rsidR="004E27E0" w:rsidRPr="00F477AF" w:rsidRDefault="004E27E0" w:rsidP="001E6260">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7F21E5EF" w14:textId="77777777" w:rsidR="004E27E0" w:rsidRPr="00F477AF" w:rsidRDefault="004E27E0" w:rsidP="001E626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7F0683" w14:textId="77777777" w:rsidR="004E27E0" w:rsidRPr="00F477AF" w:rsidRDefault="004E27E0" w:rsidP="001E6260">
            <w:pPr>
              <w:pStyle w:val="TAL"/>
              <w:rPr>
                <w:rFonts w:cs="Arial"/>
                <w:szCs w:val="18"/>
              </w:rPr>
            </w:pPr>
            <w:r w:rsidRPr="00F477AF">
              <w:rPr>
                <w:rFonts w:cs="Arial"/>
                <w:szCs w:val="18"/>
              </w:rPr>
              <w:t>Identifier of the required EAS.</w:t>
            </w:r>
          </w:p>
        </w:tc>
      </w:tr>
      <w:tr w:rsidR="004E27E0" w:rsidRPr="00F477AF" w14:paraId="39CC39E5"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50FF1F7E" w14:textId="77777777" w:rsidR="004E27E0" w:rsidRPr="00F477AF" w:rsidRDefault="004E27E0" w:rsidP="001E6260">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66680235" w14:textId="77777777" w:rsidR="004E27E0" w:rsidRPr="00F477AF" w:rsidRDefault="004E27E0" w:rsidP="001E6260">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299880" w14:textId="77777777" w:rsidR="004E27E0" w:rsidRPr="00F477AF" w:rsidRDefault="004E27E0" w:rsidP="001E6260">
            <w:pPr>
              <w:pStyle w:val="TAL"/>
              <w:rPr>
                <w:rFonts w:cs="Arial"/>
                <w:szCs w:val="18"/>
              </w:rPr>
            </w:pPr>
            <w:r>
              <w:t xml:space="preserve">A </w:t>
            </w:r>
            <w:r>
              <w:rPr>
                <w:lang w:eastAsia="zh-CN"/>
              </w:rPr>
              <w:t>list of EASIDs or a bundle ID as described in clause 7.2.10.</w:t>
            </w:r>
            <w:r>
              <w:t xml:space="preserve"> </w:t>
            </w:r>
          </w:p>
        </w:tc>
      </w:tr>
      <w:tr w:rsidR="004E27E0" w:rsidRPr="00F477AF" w14:paraId="22525CDD"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6AD5E666" w14:textId="77777777" w:rsidR="004E27E0" w:rsidRPr="00F477AF" w:rsidRDefault="004E27E0" w:rsidP="001E6260">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2AF4B996" w14:textId="77777777" w:rsidR="004E27E0" w:rsidRPr="00F477AF" w:rsidRDefault="004E27E0" w:rsidP="001E626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8083F1" w14:textId="77777777" w:rsidR="004E27E0" w:rsidRPr="00F477AF" w:rsidRDefault="004E27E0" w:rsidP="001E6260">
            <w:pPr>
              <w:pStyle w:val="TAL"/>
              <w:rPr>
                <w:rFonts w:cs="Arial"/>
                <w:szCs w:val="18"/>
              </w:rPr>
            </w:pPr>
            <w:r w:rsidRPr="00F477AF">
              <w:rPr>
                <w:rFonts w:cs="Arial"/>
                <w:szCs w:val="18"/>
              </w:rPr>
              <w:t>Identifier of the required EAS provider</w:t>
            </w:r>
          </w:p>
        </w:tc>
      </w:tr>
      <w:tr w:rsidR="004E27E0" w:rsidRPr="00F477AF" w14:paraId="1E38B36F"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4CC1597C" w14:textId="77777777" w:rsidR="004E27E0" w:rsidRPr="00F477AF" w:rsidRDefault="004E27E0" w:rsidP="001E6260">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3092C3AA" w14:textId="77777777" w:rsidR="004E27E0" w:rsidRPr="00F477AF" w:rsidRDefault="004E27E0" w:rsidP="001E626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90D87" w14:textId="77777777" w:rsidR="004E27E0" w:rsidRPr="00F477AF" w:rsidRDefault="004E27E0" w:rsidP="001E6260">
            <w:pPr>
              <w:pStyle w:val="TAL"/>
              <w:rPr>
                <w:rFonts w:cs="Arial"/>
                <w:szCs w:val="18"/>
              </w:rPr>
            </w:pPr>
            <w:r w:rsidRPr="00F477AF">
              <w:rPr>
                <w:rFonts w:cs="Arial"/>
                <w:szCs w:val="18"/>
              </w:rPr>
              <w:t>The category or type of required EAS (e.g. V2X)</w:t>
            </w:r>
          </w:p>
        </w:tc>
      </w:tr>
      <w:tr w:rsidR="004E27E0" w:rsidRPr="00F477AF" w14:paraId="61016769"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0048766E" w14:textId="77777777" w:rsidR="004E27E0" w:rsidRPr="00F477AF" w:rsidRDefault="004E27E0" w:rsidP="001E6260">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76F409E9" w14:textId="77777777" w:rsidR="004E27E0" w:rsidRPr="00F477AF" w:rsidRDefault="004E27E0" w:rsidP="001E626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2D3971" w14:textId="77777777" w:rsidR="004E27E0" w:rsidRPr="00F477AF" w:rsidRDefault="004E27E0" w:rsidP="001E6260">
            <w:pPr>
              <w:pStyle w:val="TAL"/>
              <w:rPr>
                <w:rFonts w:cs="Arial"/>
                <w:szCs w:val="18"/>
              </w:rPr>
            </w:pPr>
            <w:r w:rsidRPr="00F477AF">
              <w:rPr>
                <w:rFonts w:cs="Arial"/>
                <w:szCs w:val="18"/>
              </w:rPr>
              <w:t>Required availability schedule of the EAS (e.g. time windows)</w:t>
            </w:r>
          </w:p>
        </w:tc>
      </w:tr>
      <w:tr w:rsidR="004E27E0" w:rsidRPr="00F477AF" w14:paraId="36366F24"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0DE90C4D" w14:textId="77777777" w:rsidR="004E27E0" w:rsidRPr="00F477AF" w:rsidRDefault="004E27E0" w:rsidP="001E6260">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4089A1B1" w14:textId="77777777" w:rsidR="004E27E0" w:rsidRPr="00F477AF" w:rsidRDefault="004E27E0" w:rsidP="001E626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0CD438" w14:textId="77777777" w:rsidR="004E27E0" w:rsidRPr="00F477AF" w:rsidRDefault="004E27E0" w:rsidP="001E6260">
            <w:pPr>
              <w:pStyle w:val="TAL"/>
              <w:rPr>
                <w:rFonts w:cs="Arial"/>
                <w:szCs w:val="18"/>
              </w:rPr>
            </w:pPr>
            <w:r w:rsidRPr="00F477AF">
              <w:rPr>
                <w:rFonts w:cs="Arial"/>
                <w:szCs w:val="18"/>
              </w:rPr>
              <w:t>Location(s) (e.g. geographical area, route) where the EAS service should be available.</w:t>
            </w:r>
          </w:p>
        </w:tc>
      </w:tr>
      <w:tr w:rsidR="004E27E0" w:rsidRPr="00F477AF" w14:paraId="08E655AC"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61528939" w14:textId="77777777" w:rsidR="004E27E0" w:rsidRPr="00F477AF" w:rsidRDefault="004E27E0" w:rsidP="001E6260">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3667450C" w14:textId="77777777" w:rsidR="004E27E0" w:rsidRPr="00F477AF" w:rsidRDefault="004E27E0" w:rsidP="001E626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0A212" w14:textId="77777777" w:rsidR="004E27E0" w:rsidRPr="00F477AF" w:rsidRDefault="004E27E0" w:rsidP="001E6260">
            <w:pPr>
              <w:pStyle w:val="TAL"/>
              <w:rPr>
                <w:rFonts w:cs="Arial"/>
                <w:szCs w:val="18"/>
              </w:rPr>
            </w:pPr>
            <w:r w:rsidRPr="00F477AF">
              <w:rPr>
                <w:rFonts w:cs="Arial"/>
                <w:szCs w:val="18"/>
              </w:rPr>
              <w:t>Topological area (e.g. cell ID, TAI) for which the EAS service should be available. See possible formats in Table 8.2.7-1.</w:t>
            </w:r>
          </w:p>
        </w:tc>
      </w:tr>
      <w:tr w:rsidR="004E27E0" w:rsidRPr="00F477AF" w14:paraId="66234F9A"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077165C1" w14:textId="77777777" w:rsidR="004E27E0" w:rsidRPr="00F477AF" w:rsidRDefault="004E27E0" w:rsidP="001E6260">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24594E6B" w14:textId="77777777" w:rsidR="004E27E0" w:rsidRPr="00F477AF" w:rsidRDefault="004E27E0" w:rsidP="001E626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22648" w14:textId="77777777" w:rsidR="004E27E0" w:rsidRPr="00F477AF" w:rsidRDefault="004E27E0" w:rsidP="001E6260">
            <w:pPr>
              <w:pStyle w:val="TAL"/>
              <w:rPr>
                <w:rFonts w:cs="Arial"/>
                <w:szCs w:val="18"/>
              </w:rPr>
            </w:pPr>
            <w:r w:rsidRPr="00F477AF">
              <w:rPr>
                <w:rFonts w:cs="Arial"/>
                <w:szCs w:val="18"/>
              </w:rPr>
              <w:t>Indicates if the service continuity support is required or not.</w:t>
            </w:r>
          </w:p>
        </w:tc>
      </w:tr>
      <w:tr w:rsidR="004E27E0" w:rsidRPr="00F477AF" w14:paraId="0B259242"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73B1B0AB" w14:textId="77777777" w:rsidR="004E27E0" w:rsidRPr="00F477AF" w:rsidRDefault="004E27E0" w:rsidP="001E6260">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02D37547" w14:textId="77777777" w:rsidR="004E27E0" w:rsidRPr="00F477AF" w:rsidRDefault="004E27E0" w:rsidP="001E626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6E0AA" w14:textId="77777777" w:rsidR="004E27E0" w:rsidRPr="00F477AF" w:rsidRDefault="004E27E0" w:rsidP="001E6260">
            <w:pPr>
              <w:pStyle w:val="TAL"/>
              <w:rPr>
                <w:rFonts w:cs="Arial"/>
                <w:szCs w:val="18"/>
              </w:rPr>
            </w:pPr>
            <w:r w:rsidRPr="00F477AF">
              <w:rPr>
                <w:rFonts w:cs="Arial"/>
                <w:szCs w:val="18"/>
              </w:rPr>
              <w:t>Required level of service permissions e.g. trial, gold-class</w:t>
            </w:r>
          </w:p>
        </w:tc>
      </w:tr>
      <w:tr w:rsidR="004E27E0" w:rsidRPr="00F477AF" w14:paraId="1B831E9D"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3B68B6CC" w14:textId="77777777" w:rsidR="004E27E0" w:rsidRPr="00F477AF" w:rsidRDefault="004E27E0" w:rsidP="001E6260">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B398FF9" w14:textId="77777777" w:rsidR="004E27E0" w:rsidRPr="00F477AF" w:rsidRDefault="004E27E0" w:rsidP="001E626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550A91" w14:textId="77777777" w:rsidR="004E27E0" w:rsidRPr="00F477AF" w:rsidRDefault="004E27E0" w:rsidP="001E6260">
            <w:pPr>
              <w:pStyle w:val="TAL"/>
              <w:rPr>
                <w:rFonts w:cs="Arial"/>
                <w:szCs w:val="18"/>
              </w:rPr>
            </w:pPr>
            <w:r w:rsidRPr="00F477AF">
              <w:rPr>
                <w:rFonts w:cs="Arial"/>
                <w:szCs w:val="18"/>
              </w:rPr>
              <w:t>Required service features e.g. single vs. multi-player gaming service</w:t>
            </w:r>
          </w:p>
        </w:tc>
      </w:tr>
      <w:tr w:rsidR="004E27E0" w:rsidRPr="00F477AF" w:rsidDel="00A603AA" w14:paraId="11768DC2" w14:textId="77777777" w:rsidTr="001E626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03A40E2" w14:textId="77777777" w:rsidR="004E27E0" w:rsidRPr="00F477AF" w:rsidRDefault="004E27E0" w:rsidP="001E6260">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25D7DB65" w14:textId="77777777" w:rsidR="004E27E0" w:rsidRPr="00F477AF" w:rsidRDefault="004E27E0" w:rsidP="001E6260">
            <w:pPr>
              <w:pStyle w:val="TAN"/>
              <w:rPr>
                <w:lang w:eastAsia="ko-KR"/>
              </w:rPr>
            </w:pPr>
            <w:r w:rsidRPr="00F477AF">
              <w:rPr>
                <w:lang w:eastAsia="ko-KR"/>
              </w:rPr>
              <w:t>NOTE 2:</w:t>
            </w:r>
            <w:r w:rsidRPr="00F477AF">
              <w:rPr>
                <w:lang w:eastAsia="ko-KR"/>
              </w:rPr>
              <w:tab/>
              <w:t>"Preferred ECSP list" IE shall not be present.</w:t>
            </w:r>
          </w:p>
          <w:p w14:paraId="65087B7E" w14:textId="77777777" w:rsidR="004E27E0" w:rsidRPr="00F477AF" w:rsidDel="00A603AA" w:rsidRDefault="004E27E0" w:rsidP="001E6260">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C28FE0F" w14:textId="77777777" w:rsidR="004E27E0" w:rsidRPr="00F477AF" w:rsidRDefault="004E27E0" w:rsidP="004E27E0">
      <w:pPr>
        <w:rPr>
          <w:lang w:eastAsia="ko-KR"/>
        </w:rPr>
      </w:pPr>
    </w:p>
    <w:p w14:paraId="1BA729DE" w14:textId="77777777" w:rsidR="004E27E0" w:rsidRPr="00F477AF" w:rsidRDefault="004E27E0" w:rsidP="004E27E0">
      <w:pPr>
        <w:pStyle w:val="4"/>
      </w:pPr>
      <w:bookmarkStart w:id="97" w:name="_Toc37791030"/>
      <w:bookmarkStart w:id="98" w:name="_Toc42003995"/>
      <w:bookmarkStart w:id="99" w:name="_Toc50584338"/>
      <w:bookmarkStart w:id="100" w:name="_Toc50584682"/>
      <w:bookmarkStart w:id="101" w:name="_Toc57673568"/>
      <w:bookmarkStart w:id="102" w:name="_Toc131200782"/>
      <w:r w:rsidRPr="00F477AF">
        <w:t>8.5.3.3</w:t>
      </w:r>
      <w:r w:rsidRPr="00F477AF">
        <w:tab/>
        <w:t>EAS discovery response</w:t>
      </w:r>
      <w:bookmarkEnd w:id="97"/>
      <w:bookmarkEnd w:id="98"/>
      <w:bookmarkEnd w:id="99"/>
      <w:bookmarkEnd w:id="100"/>
      <w:bookmarkEnd w:id="101"/>
      <w:bookmarkEnd w:id="102"/>
    </w:p>
    <w:p w14:paraId="76FDE7C3" w14:textId="77777777" w:rsidR="004E27E0" w:rsidRPr="00F477AF" w:rsidRDefault="004E27E0" w:rsidP="004E27E0">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05B113F0" w14:textId="77777777" w:rsidR="004E27E0" w:rsidRPr="00F477AF" w:rsidRDefault="004E27E0" w:rsidP="004E27E0">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4E27E0" w:rsidRPr="00F477AF" w14:paraId="09440817"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75568778" w14:textId="77777777" w:rsidR="004E27E0" w:rsidRPr="00F477AF" w:rsidRDefault="004E27E0" w:rsidP="001E626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3980A05" w14:textId="77777777" w:rsidR="004E27E0" w:rsidRPr="00F477AF" w:rsidRDefault="004E27E0" w:rsidP="001E626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C52C5F" w14:textId="77777777" w:rsidR="004E27E0" w:rsidRPr="00F477AF" w:rsidRDefault="004E27E0" w:rsidP="001E6260">
            <w:pPr>
              <w:pStyle w:val="TAH"/>
            </w:pPr>
            <w:r w:rsidRPr="00F477AF">
              <w:t>Description</w:t>
            </w:r>
          </w:p>
        </w:tc>
      </w:tr>
      <w:tr w:rsidR="004E27E0" w:rsidRPr="00F477AF" w14:paraId="70763E9F"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11F70A17" w14:textId="77777777" w:rsidR="004E27E0" w:rsidRPr="00F477AF" w:rsidRDefault="004E27E0" w:rsidP="001E6260">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D4ABC84" w14:textId="77777777" w:rsidR="004E27E0" w:rsidRPr="00F477AF" w:rsidRDefault="004E27E0" w:rsidP="001E626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EFB94" w14:textId="77777777" w:rsidR="004E27E0" w:rsidRPr="00F477AF" w:rsidRDefault="004E27E0" w:rsidP="001E6260">
            <w:pPr>
              <w:pStyle w:val="TAL"/>
              <w:rPr>
                <w:lang w:eastAsia="ko-KR"/>
              </w:rPr>
            </w:pPr>
            <w:r w:rsidRPr="00F477AF">
              <w:rPr>
                <w:lang w:eastAsia="ko-KR"/>
              </w:rPr>
              <w:t>Indicates that the EAS discovery request was successful.</w:t>
            </w:r>
          </w:p>
        </w:tc>
      </w:tr>
      <w:tr w:rsidR="004E27E0" w:rsidRPr="00F477AF" w14:paraId="5D2FC59E"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034D3C26" w14:textId="77777777" w:rsidR="004E27E0" w:rsidRPr="00F477AF" w:rsidRDefault="004E27E0" w:rsidP="001E6260">
            <w:pPr>
              <w:pStyle w:val="TAL"/>
            </w:pPr>
            <w:r w:rsidRPr="00F477AF">
              <w:t>&gt; Discovered EAS list</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45091DF3" w14:textId="77777777" w:rsidR="004E27E0" w:rsidRPr="00F477AF" w:rsidRDefault="004E27E0" w:rsidP="001E626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CECA33" w14:textId="77777777" w:rsidR="004E27E0" w:rsidRPr="00F477AF" w:rsidRDefault="004E27E0" w:rsidP="001E6260">
            <w:pPr>
              <w:pStyle w:val="TAL"/>
            </w:pPr>
            <w:r w:rsidRPr="00F477AF">
              <w:t>List of discovered EAS(s). Each element includes the information described below.</w:t>
            </w:r>
          </w:p>
        </w:tc>
      </w:tr>
      <w:tr w:rsidR="004E27E0" w:rsidRPr="00F477AF" w14:paraId="4423F6B5"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0CBD15FE" w14:textId="77777777" w:rsidR="004E27E0" w:rsidRPr="00F477AF" w:rsidRDefault="004E27E0" w:rsidP="001E6260">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4D0171B6" w14:textId="77777777" w:rsidR="004E27E0" w:rsidRPr="00F477AF" w:rsidRDefault="004E27E0" w:rsidP="001E626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4350C" w14:textId="77777777" w:rsidR="004E27E0" w:rsidRPr="00F477AF" w:rsidRDefault="004E27E0" w:rsidP="001E6260">
            <w:pPr>
              <w:pStyle w:val="TAL"/>
            </w:pPr>
            <w:r w:rsidRPr="00F477AF">
              <w:rPr>
                <w:lang w:eastAsia="ko-KR"/>
              </w:rPr>
              <w:t>Profile of the EAS. Each element is described in clause 8.2.4</w:t>
            </w:r>
          </w:p>
        </w:tc>
      </w:tr>
      <w:tr w:rsidR="004E27E0" w:rsidRPr="00F477AF" w14:paraId="5797B9B7"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32BC666E" w14:textId="77777777" w:rsidR="004E27E0" w:rsidRPr="00F477AF" w:rsidRDefault="004E27E0" w:rsidP="001E6260">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00B25A4A" w14:textId="77777777" w:rsidR="004E27E0" w:rsidRPr="00F477AF" w:rsidRDefault="004E27E0" w:rsidP="001E626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3E7191" w14:textId="77777777" w:rsidR="004E27E0" w:rsidRPr="00F477AF" w:rsidRDefault="004E27E0" w:rsidP="001E6260">
            <w:pPr>
              <w:pStyle w:val="TAL"/>
              <w:rPr>
                <w:lang w:eastAsia="ko-KR"/>
              </w:rPr>
            </w:pPr>
            <w:r w:rsidRPr="00F477AF">
              <w:t>Time interval or duration during which the information elements in the EAS profile is valid and supposed to be cached in the EEC (e.g. time-to-live value for an EAS Endpoint)</w:t>
            </w:r>
          </w:p>
        </w:tc>
      </w:tr>
      <w:tr w:rsidR="004E27E0" w:rsidRPr="00F477AF" w14:paraId="587EF855"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72BC9850" w14:textId="77777777" w:rsidR="004E27E0" w:rsidRDefault="004E27E0" w:rsidP="001E6260">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482C3869" w14:textId="77777777" w:rsidR="004E27E0" w:rsidRPr="00F477AF" w:rsidRDefault="004E27E0" w:rsidP="001E6260">
            <w:pPr>
              <w:pStyle w:val="TAL"/>
              <w:rPr>
                <w:lang w:eastAsia="ko-KR"/>
              </w:rPr>
            </w:pPr>
            <w:r>
              <w:rPr>
                <w:lang w:eastAsia="zh-CN"/>
              </w:rPr>
              <w:t>(see NOTE 1)</w:t>
            </w:r>
          </w:p>
        </w:tc>
        <w:tc>
          <w:tcPr>
            <w:tcW w:w="1440" w:type="dxa"/>
            <w:tcBorders>
              <w:top w:val="single" w:sz="4" w:space="0" w:color="000000"/>
              <w:left w:val="single" w:sz="4" w:space="0" w:color="000000"/>
              <w:bottom w:val="single" w:sz="4" w:space="0" w:color="000000"/>
            </w:tcBorders>
            <w:shd w:val="clear" w:color="auto" w:fill="auto"/>
          </w:tcPr>
          <w:p w14:paraId="637CFE04" w14:textId="77777777" w:rsidR="004E27E0" w:rsidRPr="00F477AF" w:rsidRDefault="004E27E0" w:rsidP="001E626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9D28B" w14:textId="77777777" w:rsidR="004E27E0" w:rsidRPr="00F477AF" w:rsidRDefault="004E27E0" w:rsidP="001E6260">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p>
        </w:tc>
      </w:tr>
      <w:tr w:rsidR="004E27E0" w:rsidRPr="00F477AF" w14:paraId="3BA7A6E9"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1A09CCEB" w14:textId="77777777" w:rsidR="004E27E0" w:rsidRDefault="004E27E0" w:rsidP="001E6260">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tcBorders>
            <w:shd w:val="clear" w:color="auto" w:fill="auto"/>
          </w:tcPr>
          <w:p w14:paraId="05070667" w14:textId="77777777" w:rsidR="004E27E0" w:rsidRDefault="004E27E0" w:rsidP="001E6260">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D4547" w14:textId="77777777" w:rsidR="004E27E0" w:rsidRDefault="004E27E0" w:rsidP="001E6260">
            <w:pPr>
              <w:pStyle w:val="TAL"/>
              <w:rPr>
                <w:lang w:eastAsia="zh-CN"/>
              </w:rPr>
            </w:pPr>
            <w:r>
              <w:t>The criteria upon which EAS can be instantiated (e.g. based on specific date and time).</w:t>
            </w:r>
          </w:p>
        </w:tc>
      </w:tr>
      <w:tr w:rsidR="004E27E0" w:rsidRPr="00F477AF" w14:paraId="7A9FD2B6" w14:textId="77777777" w:rsidTr="001E6260">
        <w:trPr>
          <w:jc w:val="center"/>
          <w:ins w:id="103" w:author="HS" w:date="2023-05-16T11:02:00Z"/>
        </w:trPr>
        <w:tc>
          <w:tcPr>
            <w:tcW w:w="2880" w:type="dxa"/>
            <w:tcBorders>
              <w:top w:val="single" w:sz="4" w:space="0" w:color="000000"/>
              <w:left w:val="single" w:sz="4" w:space="0" w:color="000000"/>
              <w:bottom w:val="single" w:sz="4" w:space="0" w:color="000000"/>
            </w:tcBorders>
            <w:shd w:val="clear" w:color="auto" w:fill="auto"/>
          </w:tcPr>
          <w:p w14:paraId="29BB04B3" w14:textId="77777777" w:rsidR="004E27E0" w:rsidRDefault="004E27E0" w:rsidP="001E6260">
            <w:pPr>
              <w:pStyle w:val="TAL"/>
              <w:rPr>
                <w:ins w:id="104" w:author="HS" w:date="2023-05-16T11:02:00Z"/>
              </w:rPr>
            </w:pPr>
            <w:ins w:id="105" w:author="HS" w:date="2023-05-16T11:02:00Z">
              <w:r>
                <w:rPr>
                  <w:lang w:eastAsia="ko-KR"/>
                </w:rPr>
                <w:t xml:space="preserve">&gt; EEC Triggering setup result </w:t>
              </w:r>
            </w:ins>
          </w:p>
        </w:tc>
        <w:tc>
          <w:tcPr>
            <w:tcW w:w="1440" w:type="dxa"/>
            <w:tcBorders>
              <w:top w:val="single" w:sz="4" w:space="0" w:color="000000"/>
              <w:left w:val="single" w:sz="4" w:space="0" w:color="000000"/>
              <w:bottom w:val="single" w:sz="4" w:space="0" w:color="000000"/>
            </w:tcBorders>
            <w:shd w:val="clear" w:color="auto" w:fill="auto"/>
          </w:tcPr>
          <w:p w14:paraId="06B00885" w14:textId="77777777" w:rsidR="004E27E0" w:rsidRDefault="004E27E0" w:rsidP="001E6260">
            <w:pPr>
              <w:pStyle w:val="TAC"/>
              <w:rPr>
                <w:ins w:id="106" w:author="HS" w:date="2023-05-16T11:02:00Z"/>
                <w:lang w:eastAsia="ko-KR"/>
              </w:rPr>
            </w:pPr>
            <w:ins w:id="107" w:author="HS" w:date="2023-05-16T11:02:00Z">
              <w:r>
                <w:rPr>
                  <w:rFonts w:hint="eastAsia"/>
                  <w:lang w:eastAsia="ko-KR"/>
                </w:rPr>
                <w:t>O</w:t>
              </w:r>
              <w:r>
                <w:rPr>
                  <w:lang w:eastAsia="ko-KR"/>
                </w:rPr>
                <w:t xml:space="preserve"> </w:t>
              </w:r>
              <w:r>
                <w:rPr>
                  <w:lang w:eastAsia="ko-KR"/>
                </w:rPr>
                <w:br/>
              </w:r>
              <w:r>
                <w:t xml:space="preserve">(see NOTE </w:t>
              </w:r>
            </w:ins>
            <w:ins w:id="108" w:author="HS" w:date="2023-05-16T11:03:00Z">
              <w:r>
                <w:t>3</w:t>
              </w:r>
            </w:ins>
            <w:ins w:id="109" w:author="HS" w:date="2023-05-16T11:02:00Z">
              <w: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3805A" w14:textId="77777777" w:rsidR="004E27E0" w:rsidRDefault="004E27E0" w:rsidP="001E6260">
            <w:pPr>
              <w:pStyle w:val="TAL"/>
              <w:rPr>
                <w:ins w:id="110" w:author="HS" w:date="2023-05-16T11:02:00Z"/>
              </w:rPr>
            </w:pPr>
            <w:proofErr w:type="spellStart"/>
            <w:ins w:id="111" w:author="HS" w:date="2023-05-16T11:03:00Z">
              <w:r>
                <w:rPr>
                  <w:lang w:eastAsia="ko-KR"/>
                </w:rPr>
                <w:t>I</w:t>
              </w:r>
            </w:ins>
            <w:ins w:id="112" w:author="HS" w:date="2023-05-16T11:02:00Z">
              <w:r>
                <w:rPr>
                  <w:lang w:eastAsia="ko-KR"/>
                </w:rPr>
                <w:t>ndicats</w:t>
              </w:r>
              <w:proofErr w:type="spellEnd"/>
              <w:r>
                <w:rPr>
                  <w:lang w:eastAsia="ko-KR"/>
                </w:rPr>
                <w:t xml:space="preserve"> whether the EEC Triggering Service is supported</w:t>
              </w:r>
            </w:ins>
          </w:p>
        </w:tc>
      </w:tr>
      <w:tr w:rsidR="004E27E0" w:rsidRPr="00F477AF" w14:paraId="15FF159F" w14:textId="77777777" w:rsidTr="001E6260">
        <w:trPr>
          <w:jc w:val="center"/>
          <w:ins w:id="113" w:author="HS" w:date="2023-05-16T11:02:00Z"/>
        </w:trPr>
        <w:tc>
          <w:tcPr>
            <w:tcW w:w="2880" w:type="dxa"/>
            <w:tcBorders>
              <w:top w:val="single" w:sz="4" w:space="0" w:color="000000"/>
              <w:left w:val="single" w:sz="4" w:space="0" w:color="000000"/>
              <w:bottom w:val="single" w:sz="4" w:space="0" w:color="000000"/>
            </w:tcBorders>
            <w:shd w:val="clear" w:color="auto" w:fill="auto"/>
          </w:tcPr>
          <w:p w14:paraId="60637E09" w14:textId="77777777" w:rsidR="004E27E0" w:rsidRDefault="004E27E0" w:rsidP="001E6260">
            <w:pPr>
              <w:pStyle w:val="TAL"/>
              <w:rPr>
                <w:ins w:id="114" w:author="HS" w:date="2023-05-16T11:02:00Z"/>
                <w:lang w:eastAsia="ko-KR"/>
              </w:rPr>
            </w:pPr>
            <w:ins w:id="115" w:author="HS" w:date="2023-05-16T11:03:00Z">
              <w:r>
                <w:rPr>
                  <w:rFonts w:hint="eastAsia"/>
                  <w:lang w:eastAsia="ko-KR"/>
                </w:rPr>
                <w:t>&gt;&gt;</w:t>
              </w:r>
              <w:r>
                <w:rPr>
                  <w:lang w:eastAsia="ko-KR"/>
                </w:rPr>
                <w:t xml:space="preserve"> Triggering Service ID</w:t>
              </w:r>
            </w:ins>
          </w:p>
        </w:tc>
        <w:tc>
          <w:tcPr>
            <w:tcW w:w="1440" w:type="dxa"/>
            <w:tcBorders>
              <w:top w:val="single" w:sz="4" w:space="0" w:color="000000"/>
              <w:left w:val="single" w:sz="4" w:space="0" w:color="000000"/>
              <w:bottom w:val="single" w:sz="4" w:space="0" w:color="000000"/>
            </w:tcBorders>
            <w:shd w:val="clear" w:color="auto" w:fill="auto"/>
          </w:tcPr>
          <w:p w14:paraId="63E70B17" w14:textId="77777777" w:rsidR="004E27E0" w:rsidRDefault="004E27E0" w:rsidP="001E6260">
            <w:pPr>
              <w:pStyle w:val="TAC"/>
              <w:rPr>
                <w:ins w:id="116" w:author="HS" w:date="2023-05-16T11:02:00Z"/>
                <w:lang w:eastAsia="ko-KR"/>
              </w:rPr>
            </w:pPr>
            <w:ins w:id="117" w:author="HS" w:date="2023-05-16T11:03: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A159CF" w14:textId="77777777" w:rsidR="004E27E0" w:rsidRDefault="004E27E0" w:rsidP="001E6260">
            <w:pPr>
              <w:pStyle w:val="TAL"/>
              <w:rPr>
                <w:ins w:id="118" w:author="HS" w:date="2023-05-16T11:02:00Z"/>
                <w:lang w:eastAsia="ko-KR"/>
              </w:rPr>
            </w:pPr>
            <w:ins w:id="119" w:author="HS" w:date="2023-05-16T11:03:00Z">
              <w:r>
                <w:rPr>
                  <w:rFonts w:hint="eastAsia"/>
                  <w:lang w:eastAsia="ko-KR"/>
                </w:rPr>
                <w:t>Identify the EEC Triggering service that is pre</w:t>
              </w:r>
            </w:ins>
            <w:ins w:id="120" w:author="HS" w:date="2023-05-16T11:05:00Z">
              <w:r>
                <w:rPr>
                  <w:lang w:eastAsia="ko-KR"/>
                </w:rPr>
                <w:t>p</w:t>
              </w:r>
            </w:ins>
            <w:ins w:id="121" w:author="HS" w:date="2023-05-16T11:03:00Z">
              <w:r>
                <w:rPr>
                  <w:rFonts w:hint="eastAsia"/>
                  <w:lang w:eastAsia="ko-KR"/>
                </w:rPr>
                <w:t>ared</w:t>
              </w:r>
            </w:ins>
          </w:p>
        </w:tc>
      </w:tr>
      <w:tr w:rsidR="004E27E0" w:rsidRPr="00F477AF" w14:paraId="36CB20EC"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75ED29CF" w14:textId="77777777" w:rsidR="004E27E0" w:rsidRPr="00F477AF" w:rsidRDefault="004E27E0" w:rsidP="001E6260">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669DB1E" w14:textId="77777777" w:rsidR="004E27E0" w:rsidRPr="00F477AF" w:rsidRDefault="004E27E0" w:rsidP="001E626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7DD8C" w14:textId="77777777" w:rsidR="004E27E0" w:rsidRPr="00F477AF" w:rsidRDefault="004E27E0" w:rsidP="001E6260">
            <w:pPr>
              <w:pStyle w:val="TAL"/>
            </w:pPr>
            <w:r w:rsidRPr="00F477AF">
              <w:t>Indicates that the EAS discovery request failed.</w:t>
            </w:r>
          </w:p>
        </w:tc>
      </w:tr>
      <w:tr w:rsidR="004E27E0" w:rsidRPr="00F477AF" w14:paraId="09FEBFC8" w14:textId="77777777" w:rsidTr="001E6260">
        <w:trPr>
          <w:jc w:val="center"/>
        </w:trPr>
        <w:tc>
          <w:tcPr>
            <w:tcW w:w="2880" w:type="dxa"/>
            <w:tcBorders>
              <w:top w:val="single" w:sz="4" w:space="0" w:color="000000"/>
              <w:left w:val="single" w:sz="4" w:space="0" w:color="000000"/>
              <w:bottom w:val="single" w:sz="4" w:space="0" w:color="000000"/>
            </w:tcBorders>
            <w:shd w:val="clear" w:color="auto" w:fill="auto"/>
          </w:tcPr>
          <w:p w14:paraId="29BAC824" w14:textId="77777777" w:rsidR="004E27E0" w:rsidRPr="00F477AF" w:rsidRDefault="004E27E0" w:rsidP="001E6260">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D9CCEB6" w14:textId="77777777" w:rsidR="004E27E0" w:rsidRPr="00F477AF" w:rsidRDefault="004E27E0" w:rsidP="001E626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B320D2" w14:textId="77777777" w:rsidR="004E27E0" w:rsidRPr="00F477AF" w:rsidRDefault="004E27E0" w:rsidP="001E6260">
            <w:pPr>
              <w:pStyle w:val="TAL"/>
            </w:pPr>
            <w:r w:rsidRPr="00F477AF">
              <w:t>Indicates the cause of EAS discovery request failure.</w:t>
            </w:r>
          </w:p>
        </w:tc>
      </w:tr>
      <w:tr w:rsidR="004E27E0" w:rsidRPr="00F477AF" w14:paraId="634DEAAC" w14:textId="77777777" w:rsidTr="001E626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100492" w14:textId="77777777" w:rsidR="004E27E0" w:rsidRDefault="004E27E0" w:rsidP="001E6260">
            <w:pPr>
              <w:pStyle w:val="TAN"/>
            </w:pPr>
            <w:r>
              <w:t>NOTE 1:</w:t>
            </w:r>
            <w:r>
              <w:tab/>
              <w:t>At least one of the IEs must be included in the Successful response.</w:t>
            </w:r>
          </w:p>
          <w:p w14:paraId="3A8C0F42" w14:textId="77777777" w:rsidR="004E27E0" w:rsidRDefault="004E27E0" w:rsidP="001E6260">
            <w:pPr>
              <w:pStyle w:val="TAN"/>
              <w:rPr>
                <w:ins w:id="122" w:author="HS" w:date="2023-05-16T11:04:00Z"/>
                <w:rFonts w:cs="Arial"/>
                <w:szCs w:val="18"/>
              </w:rPr>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2A3235FD" w14:textId="77777777" w:rsidR="004E27E0" w:rsidRPr="00F477AF" w:rsidRDefault="004E27E0" w:rsidP="001E6260">
            <w:pPr>
              <w:pStyle w:val="TAN"/>
            </w:pPr>
            <w:ins w:id="123" w:author="HS" w:date="2023-05-16T11:04:00Z">
              <w:r w:rsidRPr="00F477AF">
                <w:t>NOTE</w:t>
              </w:r>
              <w:r>
                <w:t> 3</w:t>
              </w:r>
              <w:r w:rsidRPr="00F477AF">
                <w:t>:</w:t>
              </w:r>
              <w:r w:rsidRPr="00F477AF">
                <w:tab/>
              </w:r>
              <w:r>
                <w:rPr>
                  <w:lang w:eastAsia="ko-KR"/>
                </w:rPr>
                <w:t>This</w:t>
              </w:r>
              <w:r>
                <w:t xml:space="preserve"> IE shall be present if the EEC sends the </w:t>
              </w:r>
              <w:r>
                <w:rPr>
                  <w:lang w:eastAsia="ko-KR"/>
                </w:rPr>
                <w:t>EEC Triggering Service Request Information to the EES</w:t>
              </w:r>
              <w:r w:rsidRPr="00F477AF">
                <w:rPr>
                  <w:rFonts w:cs="Arial"/>
                  <w:szCs w:val="18"/>
                </w:rPr>
                <w:t>.</w:t>
              </w:r>
            </w:ins>
          </w:p>
        </w:tc>
      </w:tr>
    </w:tbl>
    <w:p w14:paraId="3F30B86D" w14:textId="77777777" w:rsidR="004E27E0" w:rsidRPr="00F477AF" w:rsidRDefault="004E27E0" w:rsidP="004E27E0">
      <w:pPr>
        <w:rPr>
          <w:lang w:eastAsia="zh-CN"/>
        </w:rPr>
      </w:pPr>
    </w:p>
    <w:p w14:paraId="6E467FB7" w14:textId="77777777" w:rsidR="0091024A" w:rsidRPr="009724FF" w:rsidRDefault="0091024A" w:rsidP="0091024A">
      <w:pPr>
        <w:rPr>
          <w:noProof/>
          <w:lang w:eastAsia="ko-KR"/>
        </w:rPr>
      </w:pPr>
    </w:p>
    <w:p w14:paraId="432FA0AB" w14:textId="77777777" w:rsidR="00FA4867" w:rsidRPr="00F477AF" w:rsidRDefault="00FA4867" w:rsidP="00FA4867">
      <w:pPr>
        <w:pStyle w:val="4"/>
      </w:pPr>
      <w:bookmarkStart w:id="124" w:name="_Toc57673569"/>
      <w:bookmarkStart w:id="125" w:name="_Toc131200783"/>
      <w:r w:rsidRPr="00F477AF">
        <w:t>8.5.3.4</w:t>
      </w:r>
      <w:r w:rsidRPr="00F477AF">
        <w:tab/>
        <w:t>EAS discovery subscription request</w:t>
      </w:r>
      <w:bookmarkEnd w:id="124"/>
      <w:bookmarkEnd w:id="125"/>
    </w:p>
    <w:p w14:paraId="15338A01" w14:textId="77777777" w:rsidR="00FA4867" w:rsidRPr="00F477AF" w:rsidRDefault="00FA4867" w:rsidP="00FA4867">
      <w:pPr>
        <w:rPr>
          <w:lang w:eastAsia="ko-KR"/>
        </w:rPr>
      </w:pPr>
      <w:r w:rsidRPr="00F477AF">
        <w:t>Table 8.5.3.4-1 describes the information elements for EAS discovery subscription request from the EEC to</w:t>
      </w:r>
      <w:r w:rsidRPr="00F477AF">
        <w:rPr>
          <w:lang w:eastAsia="ko-KR"/>
        </w:rPr>
        <w:t xml:space="preserve"> the EES. </w:t>
      </w:r>
    </w:p>
    <w:p w14:paraId="7541FF95" w14:textId="77777777" w:rsidR="00FA4867" w:rsidRPr="00F477AF" w:rsidRDefault="00FA4867" w:rsidP="00FA4867">
      <w:pPr>
        <w:pStyle w:val="TH"/>
      </w:pPr>
      <w:r w:rsidRPr="00F477AF">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FA4867" w:rsidRPr="00F477AF" w14:paraId="41535A8C"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7FF6F24F" w14:textId="77777777" w:rsidR="00FA4867" w:rsidRPr="00F477AF" w:rsidRDefault="00FA4867" w:rsidP="007E3E2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FBAB237" w14:textId="77777777" w:rsidR="00FA4867" w:rsidRPr="00F477AF" w:rsidRDefault="00FA4867" w:rsidP="007E3E2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53C902" w14:textId="77777777" w:rsidR="00FA4867" w:rsidRPr="00F477AF" w:rsidRDefault="00FA4867" w:rsidP="007E3E26">
            <w:pPr>
              <w:pStyle w:val="TAH"/>
            </w:pPr>
            <w:r w:rsidRPr="00F477AF">
              <w:t>Description</w:t>
            </w:r>
          </w:p>
        </w:tc>
      </w:tr>
      <w:tr w:rsidR="00FA4867" w:rsidRPr="00F477AF" w14:paraId="00EA53EC"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35C57A69" w14:textId="77777777" w:rsidR="00FA4867" w:rsidRPr="00F477AF" w:rsidRDefault="00FA4867" w:rsidP="007E3E26">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73F5E7E8" w14:textId="77777777" w:rsidR="00FA4867" w:rsidRPr="00F477AF" w:rsidRDefault="00FA4867" w:rsidP="007E3E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CEA059" w14:textId="77777777" w:rsidR="00FA4867" w:rsidRPr="00F477AF" w:rsidRDefault="00FA4867" w:rsidP="007E3E26">
            <w:pPr>
              <w:pStyle w:val="TAL"/>
            </w:pPr>
            <w:r w:rsidRPr="00F477AF">
              <w:t>Unique identifier of the EEC.</w:t>
            </w:r>
          </w:p>
        </w:tc>
      </w:tr>
      <w:tr w:rsidR="00FA4867" w:rsidRPr="00F477AF" w14:paraId="2E835349"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38A23331" w14:textId="77777777" w:rsidR="00FA4867" w:rsidRPr="00F477AF" w:rsidRDefault="00FA4867" w:rsidP="007E3E26">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192A9F5" w14:textId="77777777" w:rsidR="00FA4867" w:rsidRPr="00F477AF" w:rsidRDefault="00FA4867" w:rsidP="007E3E26">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EE210" w14:textId="77777777" w:rsidR="00FA4867" w:rsidRPr="00F477AF" w:rsidRDefault="00FA4867" w:rsidP="007E3E26">
            <w:pPr>
              <w:pStyle w:val="TAL"/>
            </w:pPr>
            <w:r w:rsidRPr="00F477AF">
              <w:t>The identifier of the UE (i.e. GPSI or identity token)</w:t>
            </w:r>
          </w:p>
        </w:tc>
      </w:tr>
      <w:tr w:rsidR="00FA4867" w:rsidRPr="00F477AF" w14:paraId="39636C3E"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7F1ED854" w14:textId="77777777" w:rsidR="00FA4867" w:rsidRPr="00F477AF" w:rsidRDefault="00FA4867" w:rsidP="007E3E26">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5D5E1349" w14:textId="77777777" w:rsidR="00FA4867" w:rsidRPr="00F477AF" w:rsidRDefault="00FA4867" w:rsidP="007E3E26">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6D2A0" w14:textId="77777777" w:rsidR="00FA4867" w:rsidRPr="00F477AF" w:rsidRDefault="00FA4867" w:rsidP="007E3E26">
            <w:pPr>
              <w:pStyle w:val="TAL"/>
            </w:pPr>
            <w:r w:rsidRPr="00F477AF">
              <w:t>Event ID:</w:t>
            </w:r>
          </w:p>
          <w:p w14:paraId="6F9B2EAC" w14:textId="77777777" w:rsidR="00FA4867" w:rsidRPr="00F477AF" w:rsidRDefault="00FA4867" w:rsidP="007E3E26">
            <w:pPr>
              <w:pStyle w:val="TAL"/>
            </w:pPr>
            <w:r w:rsidRPr="00F477AF">
              <w:t>- EAS availability change</w:t>
            </w:r>
          </w:p>
          <w:p w14:paraId="2F5A61B7" w14:textId="77777777" w:rsidR="00FA4867" w:rsidRPr="00F477AF" w:rsidRDefault="00FA4867" w:rsidP="007E3E26">
            <w:pPr>
              <w:pStyle w:val="TAL"/>
            </w:pPr>
            <w:r w:rsidRPr="00F477AF">
              <w:t>- EAS dynamic information change</w:t>
            </w:r>
          </w:p>
        </w:tc>
      </w:tr>
      <w:tr w:rsidR="00FA4867" w:rsidRPr="00F477AF" w14:paraId="4E2564FE"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363C5A4B" w14:textId="77777777" w:rsidR="00FA4867" w:rsidRPr="00F477AF" w:rsidRDefault="00FA4867" w:rsidP="007E3E26">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460CBEF" w14:textId="77777777" w:rsidR="00FA4867" w:rsidRPr="00F477AF" w:rsidRDefault="00FA4867" w:rsidP="007E3E2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C5DC0" w14:textId="77777777" w:rsidR="00FA4867" w:rsidRPr="00F477AF" w:rsidRDefault="00FA4867" w:rsidP="007E3E26">
            <w:pPr>
              <w:pStyle w:val="TAL"/>
              <w:rPr>
                <w:lang w:eastAsia="ko-KR"/>
              </w:rPr>
            </w:pPr>
            <w:r w:rsidRPr="00F477AF">
              <w:rPr>
                <w:lang w:eastAsia="ko-KR"/>
              </w:rPr>
              <w:t>Security credentials resulting from a successful authorization for the edge computing service.</w:t>
            </w:r>
          </w:p>
        </w:tc>
      </w:tr>
      <w:tr w:rsidR="00FA4867" w:rsidRPr="00F477AF" w14:paraId="422B1143"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BA040BD" w14:textId="77777777" w:rsidR="00FA4867" w:rsidRPr="00F477AF" w:rsidRDefault="00FA4867" w:rsidP="007E3E26">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1DE04BAF" w14:textId="77777777" w:rsidR="00FA4867" w:rsidRPr="00F477AF" w:rsidRDefault="00FA4867" w:rsidP="007E3E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434D1" w14:textId="77777777" w:rsidR="00FA4867" w:rsidRPr="00F477AF" w:rsidRDefault="00FA4867" w:rsidP="007E3E26">
            <w:pPr>
              <w:pStyle w:val="TAL"/>
              <w:rPr>
                <w:lang w:eastAsia="ko-KR"/>
              </w:rPr>
            </w:pPr>
            <w:r w:rsidRPr="00F477AF">
              <w:rPr>
                <w:lang w:eastAsia="ko-KR"/>
              </w:rPr>
              <w:t>The Notification target address (e.g. URL) where the notifications destined for the EEC should be sent to.</w:t>
            </w:r>
          </w:p>
        </w:tc>
      </w:tr>
      <w:tr w:rsidR="00FA4867" w:rsidRPr="00F477AF" w14:paraId="6202B796"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942214B" w14:textId="77777777" w:rsidR="00FA4867" w:rsidRPr="00F477AF" w:rsidRDefault="00FA4867" w:rsidP="007E3E26">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903E794"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D7EE7C" w14:textId="77777777" w:rsidR="00FA4867" w:rsidRPr="00F477AF" w:rsidRDefault="00FA4867" w:rsidP="007E3E26">
            <w:pPr>
              <w:pStyle w:val="TAL"/>
            </w:pPr>
            <w:r w:rsidRPr="00F477AF">
              <w:t>Set of characteristics to determine matching EASs (as detailed in Table 8.5.3.2-2).</w:t>
            </w:r>
          </w:p>
          <w:p w14:paraId="37E4DD18" w14:textId="77777777" w:rsidR="00FA4867" w:rsidRPr="00F477AF" w:rsidRDefault="00FA4867" w:rsidP="007E3E26">
            <w:pPr>
              <w:pStyle w:val="TAL"/>
            </w:pPr>
            <w:r w:rsidRPr="00F477AF">
              <w:t>Applicable for "EAS availability change" event</w:t>
            </w:r>
          </w:p>
        </w:tc>
      </w:tr>
      <w:tr w:rsidR="00FA4867" w:rsidRPr="00F477AF" w14:paraId="68A6C27F"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1D49D57A" w14:textId="77777777" w:rsidR="00FA4867" w:rsidRPr="00F477AF" w:rsidRDefault="00FA4867" w:rsidP="007E3E26">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348F76F2"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D302A5" w14:textId="77777777" w:rsidR="00FA4867" w:rsidRPr="00F477AF" w:rsidRDefault="00FA4867" w:rsidP="007E3E26">
            <w:pPr>
              <w:pStyle w:val="TAL"/>
            </w:pPr>
            <w:r w:rsidRPr="00F477AF">
              <w:t>List of dynamic information changes (as detailed in Table 8.5.3.4-2) about EAS, the EEC is interested in.</w:t>
            </w:r>
          </w:p>
          <w:p w14:paraId="001960E4" w14:textId="77777777" w:rsidR="00FA4867" w:rsidRPr="00F477AF" w:rsidRDefault="00FA4867" w:rsidP="007E3E26">
            <w:pPr>
              <w:pStyle w:val="TAL"/>
            </w:pPr>
            <w:r w:rsidRPr="00F477AF">
              <w:t>Applicable for "EAS dynamic information change" event</w:t>
            </w:r>
          </w:p>
        </w:tc>
      </w:tr>
      <w:tr w:rsidR="00FA4867" w:rsidRPr="00F477AF" w14:paraId="41057324"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08080C4" w14:textId="77777777" w:rsidR="00FA4867" w:rsidRPr="00F477AF" w:rsidRDefault="00FA4867" w:rsidP="007E3E26">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CD8C5A1"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2296F0" w14:textId="77777777" w:rsidR="00FA4867" w:rsidRPr="00F477AF" w:rsidRDefault="00FA4867" w:rsidP="007E3E26">
            <w:pPr>
              <w:pStyle w:val="TAL"/>
            </w:pPr>
            <w:r w:rsidRPr="00F477AF">
              <w:t xml:space="preserve">Indicates if the EEC supports service continuity or not. The IE also indicates which ACR scenarios are supported </w:t>
            </w:r>
            <w:r w:rsidRPr="00F477AF">
              <w:rPr>
                <w:lang w:eastAsia="zh-CN"/>
              </w:rPr>
              <w:t>by the EEC.</w:t>
            </w:r>
          </w:p>
        </w:tc>
      </w:tr>
      <w:tr w:rsidR="00FA4867" w:rsidRPr="00F477AF" w14:paraId="5FAB2444"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91F12E2" w14:textId="77777777" w:rsidR="00FA4867" w:rsidRPr="00F477AF" w:rsidRDefault="00FA4867" w:rsidP="007E3E26">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082423AC"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94078" w14:textId="77777777" w:rsidR="00FA4867" w:rsidRPr="00F477AF" w:rsidRDefault="00FA4867" w:rsidP="007E3E26">
            <w:pPr>
              <w:pStyle w:val="TAL"/>
            </w:pPr>
            <w:r w:rsidRPr="00F477AF">
              <w:t>Proposed expiration time for the subscription</w:t>
            </w:r>
          </w:p>
        </w:tc>
      </w:tr>
      <w:tr w:rsidR="00FA4867" w:rsidRPr="00F477AF" w14:paraId="01B35A96"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439B3B77" w14:textId="77777777" w:rsidR="00FA4867" w:rsidRPr="00F477AF" w:rsidRDefault="00FA4867" w:rsidP="007E3E26">
            <w:pPr>
              <w:pStyle w:val="TAL"/>
            </w:pPr>
            <w:r w:rsidRPr="00867AFA">
              <w:t>EAS Instantiation Triggering Indication</w:t>
            </w:r>
          </w:p>
        </w:tc>
        <w:tc>
          <w:tcPr>
            <w:tcW w:w="1440" w:type="dxa"/>
            <w:tcBorders>
              <w:top w:val="single" w:sz="4" w:space="0" w:color="000000"/>
              <w:left w:val="single" w:sz="4" w:space="0" w:color="000000"/>
              <w:bottom w:val="single" w:sz="4" w:space="0" w:color="000000"/>
            </w:tcBorders>
            <w:shd w:val="clear" w:color="auto" w:fill="auto"/>
          </w:tcPr>
          <w:p w14:paraId="35451A40" w14:textId="77777777" w:rsidR="00FA4867" w:rsidRPr="00F477AF" w:rsidRDefault="00FA4867" w:rsidP="007E3E26">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CD0CF" w14:textId="77777777" w:rsidR="00FA4867" w:rsidRPr="00F477AF" w:rsidRDefault="00FA4867" w:rsidP="007E3E26">
            <w:pPr>
              <w:pStyle w:val="TAL"/>
            </w:pPr>
            <w:r w:rsidRPr="00867AFA">
              <w:t>Indicates to the EES that EAS instantiation triggering may be performed for the current request if needed.</w:t>
            </w:r>
          </w:p>
        </w:tc>
      </w:tr>
      <w:tr w:rsidR="00FA4867" w:rsidRPr="00F477AF" w14:paraId="09935904" w14:textId="77777777" w:rsidTr="007E3E26">
        <w:trPr>
          <w:jc w:val="center"/>
          <w:ins w:id="126" w:author="HS" w:date="2023-05-16T11:00:00Z"/>
        </w:trPr>
        <w:tc>
          <w:tcPr>
            <w:tcW w:w="2880" w:type="dxa"/>
            <w:tcBorders>
              <w:top w:val="single" w:sz="4" w:space="0" w:color="000000"/>
              <w:left w:val="single" w:sz="4" w:space="0" w:color="000000"/>
              <w:bottom w:val="single" w:sz="4" w:space="0" w:color="000000"/>
            </w:tcBorders>
            <w:shd w:val="clear" w:color="auto" w:fill="auto"/>
          </w:tcPr>
          <w:p w14:paraId="72283BC1" w14:textId="7E1D8B4F" w:rsidR="00FA4867" w:rsidRPr="00867AFA" w:rsidRDefault="00FA4867" w:rsidP="00FA4867">
            <w:pPr>
              <w:pStyle w:val="TAL"/>
              <w:rPr>
                <w:ins w:id="127" w:author="HS" w:date="2023-05-16T11:00:00Z"/>
              </w:rPr>
            </w:pPr>
            <w:ins w:id="128" w:author="HS" w:date="2023-05-16T11:00:00Z">
              <w:r>
                <w:rPr>
                  <w:lang w:eastAsia="ko-KR"/>
                </w:rPr>
                <w:t>EEC Triggering Service Request Information</w:t>
              </w:r>
            </w:ins>
          </w:p>
        </w:tc>
        <w:tc>
          <w:tcPr>
            <w:tcW w:w="1440" w:type="dxa"/>
            <w:tcBorders>
              <w:top w:val="single" w:sz="4" w:space="0" w:color="000000"/>
              <w:left w:val="single" w:sz="4" w:space="0" w:color="000000"/>
              <w:bottom w:val="single" w:sz="4" w:space="0" w:color="000000"/>
            </w:tcBorders>
            <w:shd w:val="clear" w:color="auto" w:fill="auto"/>
          </w:tcPr>
          <w:p w14:paraId="0C895C25" w14:textId="4E76560D" w:rsidR="00FA4867" w:rsidRPr="00867AFA" w:rsidRDefault="00FA4867" w:rsidP="00FA4867">
            <w:pPr>
              <w:pStyle w:val="TAC"/>
              <w:rPr>
                <w:ins w:id="129" w:author="HS" w:date="2023-05-16T11:00:00Z"/>
              </w:rPr>
            </w:pPr>
            <w:ins w:id="130" w:author="HS" w:date="2023-05-16T11:00:00Z">
              <w:r>
                <w:rPr>
                  <w:rFonts w:cs="Arial" w:hint="eastAsia"/>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A0A2D4" w14:textId="2CD01068" w:rsidR="00FA4867" w:rsidRPr="00867AFA" w:rsidRDefault="00FA4867" w:rsidP="00FA4867">
            <w:pPr>
              <w:pStyle w:val="TAL"/>
              <w:rPr>
                <w:ins w:id="131" w:author="HS" w:date="2023-05-16T11:00:00Z"/>
              </w:rPr>
            </w:pPr>
            <w:ins w:id="132" w:author="HS" w:date="2023-05-16T11:00:00Z">
              <w:r>
                <w:rPr>
                  <w:rFonts w:cs="Arial"/>
                  <w:szCs w:val="18"/>
                  <w:lang w:eastAsia="ko-KR"/>
                </w:rPr>
                <w:t>Information required</w:t>
              </w:r>
              <w:r>
                <w:rPr>
                  <w:rFonts w:cs="Arial" w:hint="eastAsia"/>
                  <w:szCs w:val="18"/>
                  <w:lang w:eastAsia="ko-KR"/>
                </w:rPr>
                <w:t xml:space="preserve"> to request the EEC Triggering Service</w:t>
              </w:r>
            </w:ins>
          </w:p>
        </w:tc>
      </w:tr>
      <w:tr w:rsidR="00FA4867" w:rsidRPr="00F477AF" w14:paraId="08CE980E" w14:textId="77777777" w:rsidTr="007E3E26">
        <w:trPr>
          <w:jc w:val="center"/>
          <w:ins w:id="133" w:author="HS" w:date="2023-05-16T11:00:00Z"/>
        </w:trPr>
        <w:tc>
          <w:tcPr>
            <w:tcW w:w="2880" w:type="dxa"/>
            <w:tcBorders>
              <w:top w:val="single" w:sz="4" w:space="0" w:color="000000"/>
              <w:left w:val="single" w:sz="4" w:space="0" w:color="000000"/>
              <w:bottom w:val="single" w:sz="4" w:space="0" w:color="000000"/>
            </w:tcBorders>
            <w:shd w:val="clear" w:color="auto" w:fill="auto"/>
          </w:tcPr>
          <w:p w14:paraId="57348AAB" w14:textId="45123DE6" w:rsidR="00FA4867" w:rsidRPr="00867AFA" w:rsidRDefault="00FA4867" w:rsidP="00FA4867">
            <w:pPr>
              <w:pStyle w:val="TAL"/>
              <w:rPr>
                <w:ins w:id="134" w:author="HS" w:date="2023-05-16T11:00:00Z"/>
              </w:rPr>
            </w:pPr>
            <w:ins w:id="135" w:author="HS" w:date="2023-05-16T11:00:00Z">
              <w:r>
                <w:rPr>
                  <w:rFonts w:cs="Arial" w:hint="eastAsia"/>
                  <w:szCs w:val="18"/>
                  <w:lang w:eastAsia="ko-KR"/>
                </w:rPr>
                <w:t>&gt;</w:t>
              </w:r>
              <w:r>
                <w:rPr>
                  <w:lang w:eastAsia="ko-KR"/>
                </w:rPr>
                <w:t xml:space="preserve"> EEC Triggering Service Indication</w:t>
              </w:r>
            </w:ins>
          </w:p>
        </w:tc>
        <w:tc>
          <w:tcPr>
            <w:tcW w:w="1440" w:type="dxa"/>
            <w:tcBorders>
              <w:top w:val="single" w:sz="4" w:space="0" w:color="000000"/>
              <w:left w:val="single" w:sz="4" w:space="0" w:color="000000"/>
              <w:bottom w:val="single" w:sz="4" w:space="0" w:color="000000"/>
            </w:tcBorders>
            <w:shd w:val="clear" w:color="auto" w:fill="auto"/>
          </w:tcPr>
          <w:p w14:paraId="15B89884" w14:textId="67DD6B68" w:rsidR="00FA4867" w:rsidRPr="00867AFA" w:rsidRDefault="00FA4867" w:rsidP="00FA4867">
            <w:pPr>
              <w:pStyle w:val="TAC"/>
              <w:rPr>
                <w:ins w:id="136" w:author="HS" w:date="2023-05-16T11:00:00Z"/>
              </w:rPr>
            </w:pPr>
            <w:ins w:id="137" w:author="HS" w:date="2023-05-16T11:00:00Z">
              <w:r>
                <w:rPr>
                  <w:rFonts w:cs="Arial" w:hint="eastAsia"/>
                  <w:szCs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BFC3FC" w14:textId="346E603B" w:rsidR="00FA4867" w:rsidRPr="00867AFA" w:rsidRDefault="00FA4867" w:rsidP="00FA4867">
            <w:pPr>
              <w:pStyle w:val="TAL"/>
              <w:rPr>
                <w:ins w:id="138" w:author="HS" w:date="2023-05-16T11:00:00Z"/>
              </w:rPr>
            </w:pPr>
            <w:ins w:id="139" w:author="HS" w:date="2023-05-16T11:00:00Z">
              <w:r>
                <w:rPr>
                  <w:rFonts w:cs="Arial" w:hint="eastAsia"/>
                  <w:szCs w:val="18"/>
                  <w:lang w:eastAsia="ko-KR"/>
                </w:rPr>
                <w:t>Indicated to request the EEC Triggering Service</w:t>
              </w:r>
            </w:ins>
          </w:p>
        </w:tc>
      </w:tr>
      <w:tr w:rsidR="00FA4867" w:rsidRPr="00F477AF" w14:paraId="7214C1B5" w14:textId="77777777" w:rsidTr="007E3E26">
        <w:trPr>
          <w:jc w:val="center"/>
          <w:ins w:id="140" w:author="HS" w:date="2023-05-16T11:00:00Z"/>
        </w:trPr>
        <w:tc>
          <w:tcPr>
            <w:tcW w:w="2880" w:type="dxa"/>
            <w:tcBorders>
              <w:top w:val="single" w:sz="4" w:space="0" w:color="000000"/>
              <w:left w:val="single" w:sz="4" w:space="0" w:color="000000"/>
              <w:bottom w:val="single" w:sz="4" w:space="0" w:color="000000"/>
            </w:tcBorders>
            <w:shd w:val="clear" w:color="auto" w:fill="auto"/>
          </w:tcPr>
          <w:p w14:paraId="3AA87C1C" w14:textId="096E7D0C" w:rsidR="00FA4867" w:rsidRPr="00867AFA" w:rsidRDefault="00FA4867" w:rsidP="00FA4867">
            <w:pPr>
              <w:pStyle w:val="TAL"/>
              <w:rPr>
                <w:ins w:id="141" w:author="HS" w:date="2023-05-16T11:00:00Z"/>
              </w:rPr>
            </w:pPr>
            <w:ins w:id="142" w:author="HS" w:date="2023-05-16T11:00:00Z">
              <w:r>
                <w:rPr>
                  <w:lang w:eastAsia="ko-KR"/>
                </w:rPr>
                <w:t>&gt; EEC Triggering Service Description</w:t>
              </w:r>
            </w:ins>
          </w:p>
        </w:tc>
        <w:tc>
          <w:tcPr>
            <w:tcW w:w="1440" w:type="dxa"/>
            <w:tcBorders>
              <w:top w:val="single" w:sz="4" w:space="0" w:color="000000"/>
              <w:left w:val="single" w:sz="4" w:space="0" w:color="000000"/>
              <w:bottom w:val="single" w:sz="4" w:space="0" w:color="000000"/>
            </w:tcBorders>
            <w:shd w:val="clear" w:color="auto" w:fill="auto"/>
          </w:tcPr>
          <w:p w14:paraId="6CAE19E2" w14:textId="6EBFDF04" w:rsidR="00FA4867" w:rsidRPr="00867AFA" w:rsidRDefault="00FA4867" w:rsidP="00FA4867">
            <w:pPr>
              <w:pStyle w:val="TAC"/>
              <w:rPr>
                <w:ins w:id="143" w:author="HS" w:date="2023-05-16T11:00:00Z"/>
              </w:rPr>
            </w:pPr>
            <w:ins w:id="144" w:author="HS" w:date="2023-05-16T11:00:00Z">
              <w:r>
                <w:rPr>
                  <w:rFonts w:cs="Arial" w:hint="eastAsia"/>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3E4FD" w14:textId="51DB9C5B" w:rsidR="00FA4867" w:rsidRPr="00867AFA" w:rsidRDefault="00FA4867" w:rsidP="00FA4867">
            <w:pPr>
              <w:pStyle w:val="TAL"/>
              <w:rPr>
                <w:ins w:id="145" w:author="HS" w:date="2023-05-16T11:00:00Z"/>
              </w:rPr>
            </w:pPr>
            <w:ins w:id="146" w:author="HS" w:date="2023-05-16T11:00:00Z">
              <w:r>
                <w:rPr>
                  <w:rFonts w:cs="Arial" w:hint="eastAsia"/>
                  <w:szCs w:val="18"/>
                  <w:lang w:eastAsia="ko-KR"/>
                </w:rPr>
                <w:t xml:space="preserve">Indicates the procedure </w:t>
              </w:r>
              <w:r>
                <w:rPr>
                  <w:rFonts w:cs="Arial"/>
                  <w:szCs w:val="18"/>
                  <w:lang w:eastAsia="ko-KR"/>
                </w:rPr>
                <w:t>to be triggered</w:t>
              </w:r>
            </w:ins>
          </w:p>
        </w:tc>
      </w:tr>
      <w:tr w:rsidR="00FA4867" w:rsidRPr="00F477AF" w14:paraId="263A2828" w14:textId="77777777" w:rsidTr="007E3E26">
        <w:trPr>
          <w:jc w:val="center"/>
          <w:ins w:id="147" w:author="HS" w:date="2023-05-16T11:00:00Z"/>
        </w:trPr>
        <w:tc>
          <w:tcPr>
            <w:tcW w:w="2880" w:type="dxa"/>
            <w:tcBorders>
              <w:top w:val="single" w:sz="4" w:space="0" w:color="000000"/>
              <w:left w:val="single" w:sz="4" w:space="0" w:color="000000"/>
              <w:bottom w:val="single" w:sz="4" w:space="0" w:color="000000"/>
            </w:tcBorders>
            <w:shd w:val="clear" w:color="auto" w:fill="auto"/>
          </w:tcPr>
          <w:p w14:paraId="559C4B2E" w14:textId="710A2B4B" w:rsidR="00FA4867" w:rsidRPr="00867AFA" w:rsidRDefault="00FA4867" w:rsidP="00FA4867">
            <w:pPr>
              <w:pStyle w:val="TAL"/>
              <w:rPr>
                <w:ins w:id="148" w:author="HS" w:date="2023-05-16T11:00:00Z"/>
              </w:rPr>
            </w:pPr>
            <w:ins w:id="149" w:author="HS" w:date="2023-05-16T11:00:00Z">
              <w:r>
                <w:rPr>
                  <w:lang w:eastAsia="ko-KR"/>
                </w:rPr>
                <w:t xml:space="preserve">&gt; </w:t>
              </w:r>
              <w:proofErr w:type="spellStart"/>
              <w:r>
                <w:rPr>
                  <w:lang w:eastAsia="ko-KR"/>
                </w:rPr>
                <w:t>Trggering</w:t>
              </w:r>
              <w:proofErr w:type="spellEnd"/>
              <w:r>
                <w:rPr>
                  <w:lang w:eastAsia="ko-KR"/>
                </w:rPr>
                <w:t xml:space="preserve"> Service Area, </w:t>
              </w:r>
            </w:ins>
          </w:p>
        </w:tc>
        <w:tc>
          <w:tcPr>
            <w:tcW w:w="1440" w:type="dxa"/>
            <w:tcBorders>
              <w:top w:val="single" w:sz="4" w:space="0" w:color="000000"/>
              <w:left w:val="single" w:sz="4" w:space="0" w:color="000000"/>
              <w:bottom w:val="single" w:sz="4" w:space="0" w:color="000000"/>
            </w:tcBorders>
            <w:shd w:val="clear" w:color="auto" w:fill="auto"/>
          </w:tcPr>
          <w:p w14:paraId="67FCF4EE" w14:textId="2E2BCD17" w:rsidR="00FA4867" w:rsidRPr="00867AFA" w:rsidRDefault="00FA4867" w:rsidP="00FA4867">
            <w:pPr>
              <w:pStyle w:val="TAC"/>
              <w:rPr>
                <w:ins w:id="150" w:author="HS" w:date="2023-05-16T11:00:00Z"/>
              </w:rPr>
            </w:pPr>
            <w:ins w:id="151" w:author="HS" w:date="2023-05-16T11:00:00Z">
              <w:r>
                <w:rPr>
                  <w:rFonts w:cs="Arial" w:hint="eastAsia"/>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4D4AC4" w14:textId="6167B41C" w:rsidR="00FA4867" w:rsidRPr="00867AFA" w:rsidRDefault="00FA4867" w:rsidP="00FA4867">
            <w:pPr>
              <w:pStyle w:val="TAL"/>
              <w:rPr>
                <w:ins w:id="152" w:author="HS" w:date="2023-05-16T11:00:00Z"/>
              </w:rPr>
            </w:pPr>
            <w:ins w:id="153" w:author="HS" w:date="2023-05-16T11:00:00Z">
              <w:r>
                <w:rPr>
                  <w:rFonts w:cs="Arial" w:hint="eastAsia"/>
                  <w:szCs w:val="18"/>
                  <w:lang w:eastAsia="ko-KR"/>
                </w:rPr>
                <w:t>Service Area</w:t>
              </w:r>
              <w:r>
                <w:rPr>
                  <w:rFonts w:cs="Arial"/>
                  <w:szCs w:val="18"/>
                  <w:lang w:eastAsia="ko-KR"/>
                </w:rPr>
                <w:t xml:space="preserve"> that the EEC Triggering shall be supported</w:t>
              </w:r>
            </w:ins>
          </w:p>
        </w:tc>
      </w:tr>
      <w:tr w:rsidR="00FA4867" w:rsidRPr="00F477AF" w14:paraId="796D8028" w14:textId="77777777" w:rsidTr="007E3E26">
        <w:trPr>
          <w:jc w:val="center"/>
          <w:ins w:id="154" w:author="HS" w:date="2023-05-16T11:00:00Z"/>
        </w:trPr>
        <w:tc>
          <w:tcPr>
            <w:tcW w:w="2880" w:type="dxa"/>
            <w:tcBorders>
              <w:top w:val="single" w:sz="4" w:space="0" w:color="000000"/>
              <w:left w:val="single" w:sz="4" w:space="0" w:color="000000"/>
              <w:bottom w:val="single" w:sz="4" w:space="0" w:color="000000"/>
            </w:tcBorders>
            <w:shd w:val="clear" w:color="auto" w:fill="auto"/>
          </w:tcPr>
          <w:p w14:paraId="3411A9A9" w14:textId="62757E52" w:rsidR="00FA4867" w:rsidRPr="00867AFA" w:rsidRDefault="00FA4867" w:rsidP="00FA4867">
            <w:pPr>
              <w:pStyle w:val="TAL"/>
              <w:rPr>
                <w:ins w:id="155" w:author="HS" w:date="2023-05-16T11:00:00Z"/>
              </w:rPr>
            </w:pPr>
            <w:ins w:id="156" w:author="HS" w:date="2023-05-16T11:00:00Z">
              <w:r>
                <w:rPr>
                  <w:lang w:eastAsia="ko-KR"/>
                </w:rPr>
                <w:t xml:space="preserve">&gt; Triggering Service Period </w:t>
              </w:r>
            </w:ins>
          </w:p>
        </w:tc>
        <w:tc>
          <w:tcPr>
            <w:tcW w:w="1440" w:type="dxa"/>
            <w:tcBorders>
              <w:top w:val="single" w:sz="4" w:space="0" w:color="000000"/>
              <w:left w:val="single" w:sz="4" w:space="0" w:color="000000"/>
              <w:bottom w:val="single" w:sz="4" w:space="0" w:color="000000"/>
            </w:tcBorders>
            <w:shd w:val="clear" w:color="auto" w:fill="auto"/>
          </w:tcPr>
          <w:p w14:paraId="24A67D8E" w14:textId="507BFC0F" w:rsidR="00FA4867" w:rsidRPr="00867AFA" w:rsidRDefault="00FA4867" w:rsidP="00FA4867">
            <w:pPr>
              <w:pStyle w:val="TAC"/>
              <w:rPr>
                <w:ins w:id="157" w:author="HS" w:date="2023-05-16T11:00:00Z"/>
              </w:rPr>
            </w:pPr>
            <w:ins w:id="158" w:author="HS" w:date="2023-05-16T11:00:00Z">
              <w:r>
                <w:rPr>
                  <w:rFonts w:cs="Arial" w:hint="eastAsia"/>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B7D2A" w14:textId="3F81B759" w:rsidR="00FA4867" w:rsidRPr="00867AFA" w:rsidRDefault="00FA4867" w:rsidP="00FA4867">
            <w:pPr>
              <w:pStyle w:val="TAL"/>
              <w:rPr>
                <w:ins w:id="159" w:author="HS" w:date="2023-05-16T11:00:00Z"/>
              </w:rPr>
            </w:pPr>
            <w:ins w:id="160" w:author="HS" w:date="2023-05-16T11:00:00Z">
              <w:r>
                <w:rPr>
                  <w:rFonts w:cs="Arial" w:hint="eastAsia"/>
                  <w:szCs w:val="18"/>
                  <w:lang w:eastAsia="ko-KR"/>
                </w:rPr>
                <w:t xml:space="preserve">Time period that the EEC Triggering </w:t>
              </w:r>
              <w:r>
                <w:rPr>
                  <w:rFonts w:cs="Arial"/>
                  <w:szCs w:val="18"/>
                  <w:lang w:eastAsia="ko-KR"/>
                </w:rPr>
                <w:t>shall be supported</w:t>
              </w:r>
            </w:ins>
          </w:p>
        </w:tc>
      </w:tr>
    </w:tbl>
    <w:p w14:paraId="58A6E79C" w14:textId="77777777" w:rsidR="00FA4867" w:rsidRDefault="00FA4867" w:rsidP="00FA4867"/>
    <w:p w14:paraId="16103194" w14:textId="77777777" w:rsidR="00FA4867" w:rsidRPr="00F477AF" w:rsidRDefault="00FA4867" w:rsidP="00FA4867">
      <w:pPr>
        <w:rPr>
          <w:lang w:eastAsia="ko-KR"/>
        </w:rPr>
      </w:pPr>
      <w:r>
        <w:rPr>
          <w:rFonts w:hint="eastAsia"/>
          <w:lang w:eastAsia="ko-KR"/>
        </w:rPr>
        <w:t>E</w:t>
      </w:r>
      <w:r>
        <w:rPr>
          <w:lang w:eastAsia="ko-KR"/>
        </w:rPr>
        <w:t>ditor</w:t>
      </w:r>
      <w:r w:rsidRPr="00182EB2">
        <w:rPr>
          <w:lang w:eastAsia="ko-KR"/>
        </w:rPr>
        <w:t>'</w:t>
      </w:r>
      <w:r>
        <w:rPr>
          <w:lang w:eastAsia="ko-KR"/>
        </w:rPr>
        <w:t xml:space="preserve">s note: Alignment of </w:t>
      </w:r>
      <w:r w:rsidRPr="00182EB2">
        <w:rPr>
          <w:lang w:eastAsia="ko-KR"/>
        </w:rPr>
        <w:t>"</w:t>
      </w:r>
      <w:r w:rsidRPr="003945C5">
        <w:rPr>
          <w:lang w:eastAsia="ko-KR"/>
        </w:rPr>
        <w:t>EAS Instantiation Triggering</w:t>
      </w:r>
      <w:r w:rsidRPr="00A46BE0">
        <w:rPr>
          <w:lang w:eastAsia="ko-KR"/>
        </w:rPr>
        <w:t xml:space="preserve"> Indication</w:t>
      </w:r>
      <w:r w:rsidRPr="00182EB2">
        <w:rPr>
          <w:lang w:eastAsia="ko-KR"/>
        </w:rPr>
        <w:t>"</w:t>
      </w:r>
      <w:r>
        <w:rPr>
          <w:lang w:eastAsia="ko-KR"/>
        </w:rPr>
        <w:t xml:space="preserve"> IE with the EAS discovery request procedure is FFS.</w:t>
      </w:r>
    </w:p>
    <w:p w14:paraId="064AC672" w14:textId="77777777" w:rsidR="00FA4867" w:rsidRPr="00F477AF" w:rsidRDefault="00FA4867" w:rsidP="00FA4867">
      <w:pPr>
        <w:pStyle w:val="TH"/>
      </w:pPr>
      <w:bookmarkStart w:id="161" w:name="_Toc57673570"/>
      <w:r w:rsidRPr="00F477AF">
        <w:lastRenderedPageBreak/>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FA4867" w:rsidRPr="00F477AF" w14:paraId="63173D80"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7DABC86B" w14:textId="77777777" w:rsidR="00FA4867" w:rsidRPr="00F477AF" w:rsidRDefault="00FA4867" w:rsidP="007E3E2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234BC3D" w14:textId="77777777" w:rsidR="00FA4867" w:rsidRPr="00F477AF" w:rsidRDefault="00FA4867" w:rsidP="007E3E2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6444D" w14:textId="77777777" w:rsidR="00FA4867" w:rsidRPr="00F477AF" w:rsidRDefault="00FA4867" w:rsidP="007E3E26">
            <w:pPr>
              <w:pStyle w:val="TAH"/>
            </w:pPr>
            <w:r w:rsidRPr="00F477AF">
              <w:t>Description</w:t>
            </w:r>
          </w:p>
        </w:tc>
      </w:tr>
      <w:tr w:rsidR="00FA4867" w:rsidRPr="00F477AF" w14:paraId="3F633A85"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D9F3756" w14:textId="77777777" w:rsidR="00FA4867" w:rsidRPr="00F477AF" w:rsidRDefault="00FA4867" w:rsidP="007E3E26">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301A9DEF" w14:textId="77777777" w:rsidR="00FA4867" w:rsidRPr="00F477AF" w:rsidRDefault="00FA4867" w:rsidP="007E3E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99C70" w14:textId="77777777" w:rsidR="00FA4867" w:rsidRPr="00F477AF" w:rsidRDefault="00FA4867" w:rsidP="007E3E26">
            <w:pPr>
              <w:pStyle w:val="TAL"/>
            </w:pPr>
            <w:r w:rsidRPr="00F477AF">
              <w:t>List of EAS dynamic information required by the EEC per EAS.</w:t>
            </w:r>
          </w:p>
        </w:tc>
      </w:tr>
      <w:tr w:rsidR="00FA4867" w:rsidRPr="00F477AF" w14:paraId="279F1C65"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5CC8E53E" w14:textId="77777777" w:rsidR="00FA4867" w:rsidRPr="00F477AF" w:rsidRDefault="00FA4867" w:rsidP="007E3E26">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220F6F11" w14:textId="77777777" w:rsidR="00FA4867" w:rsidRPr="00F477AF" w:rsidRDefault="00FA4867" w:rsidP="007E3E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49619" w14:textId="77777777" w:rsidR="00FA4867" w:rsidRPr="00F477AF" w:rsidRDefault="00FA4867" w:rsidP="007E3E26">
            <w:pPr>
              <w:pStyle w:val="TAL"/>
            </w:pPr>
            <w:r w:rsidRPr="00F477AF">
              <w:t>Identifier of the EAS</w:t>
            </w:r>
          </w:p>
        </w:tc>
      </w:tr>
      <w:tr w:rsidR="00FA4867" w:rsidRPr="00F477AF" w14:paraId="52CC634E"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1E1103F8" w14:textId="77777777" w:rsidR="00FA4867" w:rsidRPr="00F477AF" w:rsidRDefault="00FA4867" w:rsidP="007E3E26">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0DD1FA31"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7ED03" w14:textId="77777777" w:rsidR="00FA4867" w:rsidRPr="00F477AF" w:rsidRDefault="00FA4867" w:rsidP="007E3E26">
            <w:pPr>
              <w:pStyle w:val="TAL"/>
            </w:pPr>
            <w:r w:rsidRPr="00F477AF">
              <w:t>Flag to notify change in list of ACIDs served by the EAS</w:t>
            </w:r>
          </w:p>
        </w:tc>
      </w:tr>
      <w:tr w:rsidR="00FA4867" w:rsidRPr="00F477AF" w14:paraId="12F8D617"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60A91AA" w14:textId="77777777" w:rsidR="00FA4867" w:rsidRPr="00F477AF" w:rsidRDefault="00FA4867" w:rsidP="007E3E26">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5E82D091"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83227" w14:textId="77777777" w:rsidR="00FA4867" w:rsidRPr="00F477AF" w:rsidRDefault="00FA4867" w:rsidP="007E3E26">
            <w:pPr>
              <w:pStyle w:val="TAL"/>
            </w:pPr>
            <w:r w:rsidRPr="00F477AF">
              <w:t>Flag to notify change in description of the EAS.</w:t>
            </w:r>
          </w:p>
        </w:tc>
      </w:tr>
      <w:tr w:rsidR="00FA4867" w:rsidRPr="00F477AF" w14:paraId="63A803EB"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F39F49D" w14:textId="77777777" w:rsidR="00FA4867" w:rsidRPr="00F477AF" w:rsidRDefault="00FA4867" w:rsidP="007E3E26">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1D6A1716"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457C6" w14:textId="77777777" w:rsidR="00FA4867" w:rsidRPr="00F477AF" w:rsidRDefault="00FA4867" w:rsidP="007E3E26">
            <w:pPr>
              <w:pStyle w:val="TAL"/>
            </w:pPr>
            <w:r w:rsidRPr="00F477AF">
              <w:t>Flag to notify change in EAS endpoint</w:t>
            </w:r>
          </w:p>
        </w:tc>
      </w:tr>
      <w:tr w:rsidR="00FA4867" w:rsidRPr="00F477AF" w14:paraId="1D026D78"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3FAB4907" w14:textId="77777777" w:rsidR="00FA4867" w:rsidRPr="00F477AF" w:rsidRDefault="00FA4867" w:rsidP="007E3E26">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291D78A5"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AA2961" w14:textId="77777777" w:rsidR="00FA4867" w:rsidRPr="00F477AF" w:rsidRDefault="00FA4867" w:rsidP="007E3E26">
            <w:pPr>
              <w:pStyle w:val="TAL"/>
            </w:pPr>
            <w:r w:rsidRPr="00F477AF">
              <w:t>Flag to notify any change in features provided by the EAS</w:t>
            </w:r>
          </w:p>
        </w:tc>
      </w:tr>
      <w:tr w:rsidR="00FA4867" w:rsidRPr="00F477AF" w14:paraId="12350B9F"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12E5868" w14:textId="77777777" w:rsidR="00FA4867" w:rsidRPr="00F477AF" w:rsidRDefault="00FA4867" w:rsidP="007E3E26">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6A025004"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4992B" w14:textId="77777777" w:rsidR="00FA4867" w:rsidRPr="00F477AF" w:rsidRDefault="00FA4867" w:rsidP="007E3E26">
            <w:pPr>
              <w:pStyle w:val="TAL"/>
            </w:pPr>
            <w:r w:rsidRPr="00F477AF">
              <w:t>Flag to notify change in availability schedule of the EAS (e.g. time windows)</w:t>
            </w:r>
          </w:p>
        </w:tc>
      </w:tr>
      <w:tr w:rsidR="00FA4867" w:rsidRPr="00F477AF" w14:paraId="0ABFEDC8"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180B9620" w14:textId="77777777" w:rsidR="00FA4867" w:rsidRPr="00F477AF" w:rsidRDefault="00FA4867" w:rsidP="007E3E26">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0F8B086B"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EAC96" w14:textId="77777777" w:rsidR="00FA4867" w:rsidRPr="00F477AF" w:rsidRDefault="00FA4867" w:rsidP="007E3E26">
            <w:pPr>
              <w:pStyle w:val="TAL"/>
            </w:pPr>
            <w:r w:rsidRPr="00F477AF">
              <w:t>Flag to notify change in change in geographical service area that the EAS serves</w:t>
            </w:r>
          </w:p>
        </w:tc>
      </w:tr>
      <w:tr w:rsidR="00FA4867" w:rsidRPr="00F477AF" w14:paraId="6DCA44BE"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011CBBB" w14:textId="77777777" w:rsidR="00FA4867" w:rsidRPr="00F477AF" w:rsidRDefault="00FA4867" w:rsidP="007E3E26">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45C16FA5"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4D4F3" w14:textId="77777777" w:rsidR="00FA4867" w:rsidRPr="00F477AF" w:rsidRDefault="00FA4867" w:rsidP="007E3E26">
            <w:pPr>
              <w:pStyle w:val="TAL"/>
            </w:pPr>
            <w:r w:rsidRPr="00F477AF">
              <w:t>Flag to notify change in characteristics of the EAS.</w:t>
            </w:r>
          </w:p>
        </w:tc>
      </w:tr>
      <w:tr w:rsidR="00FA4867" w:rsidRPr="00F477AF" w14:paraId="4C3DCF7A"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3BC1E65" w14:textId="77777777" w:rsidR="00FA4867" w:rsidRPr="00F477AF" w:rsidRDefault="00FA4867" w:rsidP="007E3E26">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62E6B56C"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CADAEF" w14:textId="77777777" w:rsidR="00FA4867" w:rsidRPr="00F477AF" w:rsidRDefault="00FA4867" w:rsidP="007E3E26">
            <w:pPr>
              <w:pStyle w:val="TAL"/>
            </w:pPr>
            <w:r w:rsidRPr="00F477AF">
              <w:t xml:space="preserve">Flag to notify change in the status of the EAS (e.g. enabled, disabled, etc.) </w:t>
            </w:r>
          </w:p>
        </w:tc>
      </w:tr>
      <w:tr w:rsidR="00FA4867" w:rsidRPr="00F477AF" w14:paraId="0E4CAA6C"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7A4D4E30" w14:textId="77777777" w:rsidR="00FA4867" w:rsidRPr="00F477AF" w:rsidRDefault="00FA4867" w:rsidP="007E3E26">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02BD8399" w14:textId="77777777" w:rsidR="00FA4867" w:rsidRPr="00F477AF" w:rsidRDefault="00FA4867"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6E374F" w14:textId="77777777" w:rsidR="00FA4867" w:rsidRPr="00F477AF" w:rsidRDefault="00FA4867" w:rsidP="007E3E26">
            <w:pPr>
              <w:pStyle w:val="TAL"/>
            </w:pPr>
            <w:r w:rsidRPr="00F477AF">
              <w:t>Flag to notify change in EAS support for service continuity.</w:t>
            </w:r>
          </w:p>
        </w:tc>
      </w:tr>
    </w:tbl>
    <w:p w14:paraId="2E3297C0" w14:textId="77777777" w:rsidR="00FA4867" w:rsidRPr="00F477AF" w:rsidRDefault="00FA4867" w:rsidP="00FA4867"/>
    <w:p w14:paraId="65F46229" w14:textId="77777777" w:rsidR="00FA4867" w:rsidRPr="00F477AF" w:rsidRDefault="00FA4867" w:rsidP="00FA4867">
      <w:pPr>
        <w:pStyle w:val="4"/>
      </w:pPr>
      <w:bookmarkStart w:id="162" w:name="_Toc131200784"/>
      <w:r w:rsidRPr="00F477AF">
        <w:t>8.5.3.5</w:t>
      </w:r>
      <w:r w:rsidRPr="00F477AF">
        <w:tab/>
        <w:t>EAS discovery subscription response</w:t>
      </w:r>
      <w:bookmarkEnd w:id="161"/>
      <w:bookmarkEnd w:id="162"/>
    </w:p>
    <w:p w14:paraId="6B66AEAF" w14:textId="77777777" w:rsidR="00FA4867" w:rsidRPr="00F477AF" w:rsidRDefault="00FA4867" w:rsidP="00FA4867">
      <w:pPr>
        <w:rPr>
          <w:lang w:eastAsia="ko-KR"/>
        </w:rPr>
      </w:pPr>
      <w:r w:rsidRPr="00F477AF">
        <w:t xml:space="preserve">Table 8.5.3.5-1 describes the information elements for EAS discovery subscription response from the </w:t>
      </w:r>
      <w:r w:rsidRPr="00F477AF">
        <w:rPr>
          <w:lang w:eastAsia="ko-KR"/>
        </w:rPr>
        <w:t>EES</w:t>
      </w:r>
      <w:r w:rsidRPr="00F477AF">
        <w:t xml:space="preserve"> to the EEC.</w:t>
      </w:r>
    </w:p>
    <w:p w14:paraId="5D487013" w14:textId="77777777" w:rsidR="00FA4867" w:rsidRPr="00F477AF" w:rsidRDefault="00FA4867" w:rsidP="00FA4867">
      <w:pPr>
        <w:pStyle w:val="TH"/>
      </w:pPr>
      <w:r w:rsidRPr="00F477AF">
        <w:t>Table 8.5.3.5-1: EAS discovery subscription response</w:t>
      </w:r>
    </w:p>
    <w:tbl>
      <w:tblPr>
        <w:tblW w:w="8640" w:type="dxa"/>
        <w:jc w:val="center"/>
        <w:tblLayout w:type="fixed"/>
        <w:tblLook w:val="0000" w:firstRow="0" w:lastRow="0" w:firstColumn="0" w:lastColumn="0" w:noHBand="0" w:noVBand="0"/>
      </w:tblPr>
      <w:tblGrid>
        <w:gridCol w:w="2880"/>
        <w:gridCol w:w="1440"/>
        <w:gridCol w:w="4320"/>
      </w:tblGrid>
      <w:tr w:rsidR="00FA4867" w:rsidRPr="00F477AF" w14:paraId="0FA04ED8"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3F007686" w14:textId="77777777" w:rsidR="00FA4867" w:rsidRPr="00F477AF" w:rsidRDefault="00FA4867" w:rsidP="007E3E2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FCFC28E" w14:textId="77777777" w:rsidR="00FA4867" w:rsidRPr="00F477AF" w:rsidRDefault="00FA4867" w:rsidP="007E3E2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678D31" w14:textId="77777777" w:rsidR="00FA4867" w:rsidRPr="00F477AF" w:rsidRDefault="00FA4867" w:rsidP="007E3E26">
            <w:pPr>
              <w:pStyle w:val="TAH"/>
            </w:pPr>
            <w:r w:rsidRPr="00F477AF">
              <w:t>Description</w:t>
            </w:r>
          </w:p>
        </w:tc>
      </w:tr>
      <w:tr w:rsidR="00FA4867" w:rsidRPr="00F477AF" w14:paraId="589B3CC4"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13FD773C" w14:textId="77777777" w:rsidR="00FA4867" w:rsidRPr="00F477AF" w:rsidRDefault="00FA4867" w:rsidP="007E3E26">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DD3E633" w14:textId="77777777" w:rsidR="00FA4867" w:rsidRPr="00F477AF" w:rsidRDefault="00FA4867" w:rsidP="007E3E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33594" w14:textId="77777777" w:rsidR="00FA4867" w:rsidRPr="00F477AF" w:rsidRDefault="00FA4867" w:rsidP="007E3E26">
            <w:pPr>
              <w:pStyle w:val="TAL"/>
              <w:rPr>
                <w:lang w:eastAsia="ko-KR"/>
              </w:rPr>
            </w:pPr>
            <w:r w:rsidRPr="00F477AF">
              <w:rPr>
                <w:lang w:eastAsia="ko-KR"/>
              </w:rPr>
              <w:t>Indicates that the subscription request was successful.</w:t>
            </w:r>
          </w:p>
        </w:tc>
      </w:tr>
      <w:tr w:rsidR="00FA4867" w:rsidRPr="00F477AF" w14:paraId="42EC05F1"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5677086A" w14:textId="77777777" w:rsidR="00FA4867" w:rsidRPr="00F477AF" w:rsidRDefault="00FA4867" w:rsidP="007E3E26">
            <w:pPr>
              <w:pStyle w:val="TAL"/>
              <w:rPr>
                <w:lang w:eastAsia="ko-KR"/>
              </w:rPr>
            </w:pPr>
            <w:r w:rsidRPr="00F477AF">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2F8AA2D9" w14:textId="77777777" w:rsidR="00FA4867" w:rsidRPr="00F477AF" w:rsidRDefault="00FA4867" w:rsidP="007E3E26">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63E96" w14:textId="77777777" w:rsidR="00FA4867" w:rsidRPr="00F477AF" w:rsidRDefault="00FA4867" w:rsidP="007E3E26">
            <w:pPr>
              <w:pStyle w:val="TAL"/>
              <w:rPr>
                <w:lang w:eastAsia="ko-KR"/>
              </w:rPr>
            </w:pPr>
            <w:r w:rsidRPr="00F477AF">
              <w:rPr>
                <w:lang w:eastAsia="ko-KR"/>
              </w:rPr>
              <w:t>Subscription identifier corresponding to the subscription.</w:t>
            </w:r>
          </w:p>
        </w:tc>
      </w:tr>
      <w:tr w:rsidR="00FA4867" w:rsidRPr="00F477AF" w14:paraId="29CFB20D"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73ACB55B" w14:textId="77777777" w:rsidR="00FA4867" w:rsidRPr="00F477AF" w:rsidRDefault="00FA4867" w:rsidP="007E3E26">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43B656D9" w14:textId="77777777" w:rsidR="00FA4867" w:rsidRPr="00F477AF" w:rsidRDefault="00FA4867" w:rsidP="007E3E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EA729" w14:textId="77777777" w:rsidR="00FA4867" w:rsidRPr="00F477AF" w:rsidRDefault="00FA4867" w:rsidP="007E3E26">
            <w:pPr>
              <w:pStyle w:val="TAL"/>
            </w:pPr>
            <w:r w:rsidRPr="00F477AF">
              <w:t>Indicates the expiration time of the subscription. To maintain an active subscription, a subscription update is required before the expiration time.</w:t>
            </w:r>
          </w:p>
        </w:tc>
      </w:tr>
      <w:tr w:rsidR="00FA4867" w:rsidRPr="00F477AF" w14:paraId="4411EF72" w14:textId="77777777" w:rsidTr="007E3E26">
        <w:trPr>
          <w:jc w:val="center"/>
          <w:ins w:id="163" w:author="HS" w:date="2023-05-16T11:05:00Z"/>
        </w:trPr>
        <w:tc>
          <w:tcPr>
            <w:tcW w:w="2880" w:type="dxa"/>
            <w:tcBorders>
              <w:top w:val="single" w:sz="4" w:space="0" w:color="000000"/>
              <w:left w:val="single" w:sz="4" w:space="0" w:color="000000"/>
              <w:bottom w:val="single" w:sz="4" w:space="0" w:color="000000"/>
            </w:tcBorders>
            <w:shd w:val="clear" w:color="auto" w:fill="auto"/>
          </w:tcPr>
          <w:p w14:paraId="465F272E" w14:textId="4FBEAF29" w:rsidR="00FA4867" w:rsidRPr="00F477AF" w:rsidRDefault="00FA4867" w:rsidP="00FA4867">
            <w:pPr>
              <w:pStyle w:val="TAL"/>
              <w:tabs>
                <w:tab w:val="right" w:pos="2664"/>
              </w:tabs>
              <w:rPr>
                <w:ins w:id="164" w:author="HS" w:date="2023-05-16T11:05:00Z"/>
                <w:rFonts w:eastAsia="DengXian"/>
                <w:lang w:eastAsia="zh-CN"/>
              </w:rPr>
            </w:pPr>
            <w:ins w:id="165" w:author="HS" w:date="2023-05-16T11:05:00Z">
              <w:r>
                <w:rPr>
                  <w:lang w:eastAsia="ko-KR"/>
                </w:rPr>
                <w:t xml:space="preserve">&gt; EEC Triggering setup result </w:t>
              </w:r>
            </w:ins>
          </w:p>
        </w:tc>
        <w:tc>
          <w:tcPr>
            <w:tcW w:w="1440" w:type="dxa"/>
            <w:tcBorders>
              <w:top w:val="single" w:sz="4" w:space="0" w:color="000000"/>
              <w:left w:val="single" w:sz="4" w:space="0" w:color="000000"/>
              <w:bottom w:val="single" w:sz="4" w:space="0" w:color="000000"/>
            </w:tcBorders>
            <w:shd w:val="clear" w:color="auto" w:fill="auto"/>
          </w:tcPr>
          <w:p w14:paraId="4B6EF1DE" w14:textId="62A8AF8A" w:rsidR="00FA4867" w:rsidRPr="00F477AF" w:rsidRDefault="00FA4867" w:rsidP="00FA4867">
            <w:pPr>
              <w:pStyle w:val="TAC"/>
              <w:rPr>
                <w:ins w:id="166" w:author="HS" w:date="2023-05-16T11:05:00Z"/>
                <w:lang w:eastAsia="ko-KR"/>
              </w:rPr>
            </w:pPr>
            <w:ins w:id="167" w:author="HS" w:date="2023-05-16T11:05:00Z">
              <w:r>
                <w:rPr>
                  <w:rFonts w:hint="eastAsia"/>
                  <w:lang w:eastAsia="ko-KR"/>
                </w:rPr>
                <w:t>O</w:t>
              </w:r>
              <w:r>
                <w:rPr>
                  <w:lang w:eastAsia="ko-KR"/>
                </w:rPr>
                <w:t xml:space="preserve"> </w:t>
              </w:r>
              <w:r>
                <w:rPr>
                  <w:lang w:eastAsia="ko-KR"/>
                </w:rPr>
                <w:br/>
              </w:r>
              <w: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41A989" w14:textId="3A59CC31" w:rsidR="00FA4867" w:rsidRPr="00F477AF" w:rsidRDefault="00FA4867" w:rsidP="00FA4867">
            <w:pPr>
              <w:pStyle w:val="TAL"/>
              <w:rPr>
                <w:ins w:id="168" w:author="HS" w:date="2023-05-16T11:05:00Z"/>
              </w:rPr>
            </w:pPr>
            <w:proofErr w:type="spellStart"/>
            <w:ins w:id="169" w:author="HS" w:date="2023-05-16T11:05:00Z">
              <w:r>
                <w:rPr>
                  <w:lang w:eastAsia="ko-KR"/>
                </w:rPr>
                <w:t>Indicats</w:t>
              </w:r>
              <w:proofErr w:type="spellEnd"/>
              <w:r>
                <w:rPr>
                  <w:lang w:eastAsia="ko-KR"/>
                </w:rPr>
                <w:t xml:space="preserve"> whether the EEC Triggering Service is supported</w:t>
              </w:r>
            </w:ins>
          </w:p>
        </w:tc>
      </w:tr>
      <w:tr w:rsidR="00FA4867" w:rsidRPr="00F477AF" w14:paraId="0F506E09" w14:textId="77777777" w:rsidTr="007E3E26">
        <w:trPr>
          <w:jc w:val="center"/>
          <w:ins w:id="170" w:author="HS" w:date="2023-05-16T11:05:00Z"/>
        </w:trPr>
        <w:tc>
          <w:tcPr>
            <w:tcW w:w="2880" w:type="dxa"/>
            <w:tcBorders>
              <w:top w:val="single" w:sz="4" w:space="0" w:color="000000"/>
              <w:left w:val="single" w:sz="4" w:space="0" w:color="000000"/>
              <w:bottom w:val="single" w:sz="4" w:space="0" w:color="000000"/>
            </w:tcBorders>
            <w:shd w:val="clear" w:color="auto" w:fill="auto"/>
          </w:tcPr>
          <w:p w14:paraId="37B077E7" w14:textId="21FB3777" w:rsidR="00FA4867" w:rsidRPr="00F477AF" w:rsidRDefault="00FA4867" w:rsidP="00FA4867">
            <w:pPr>
              <w:pStyle w:val="TAL"/>
              <w:tabs>
                <w:tab w:val="right" w:pos="2664"/>
              </w:tabs>
              <w:rPr>
                <w:ins w:id="171" w:author="HS" w:date="2023-05-16T11:05:00Z"/>
                <w:rFonts w:eastAsia="DengXian"/>
                <w:lang w:eastAsia="zh-CN"/>
              </w:rPr>
            </w:pPr>
            <w:ins w:id="172" w:author="HS" w:date="2023-05-16T11:05:00Z">
              <w:r>
                <w:rPr>
                  <w:rFonts w:hint="eastAsia"/>
                  <w:lang w:eastAsia="ko-KR"/>
                </w:rPr>
                <w:t>&gt;&gt;</w:t>
              </w:r>
              <w:r>
                <w:rPr>
                  <w:lang w:eastAsia="ko-KR"/>
                </w:rPr>
                <w:t xml:space="preserve"> Triggering Service ID</w:t>
              </w:r>
            </w:ins>
          </w:p>
        </w:tc>
        <w:tc>
          <w:tcPr>
            <w:tcW w:w="1440" w:type="dxa"/>
            <w:tcBorders>
              <w:top w:val="single" w:sz="4" w:space="0" w:color="000000"/>
              <w:left w:val="single" w:sz="4" w:space="0" w:color="000000"/>
              <w:bottom w:val="single" w:sz="4" w:space="0" w:color="000000"/>
            </w:tcBorders>
            <w:shd w:val="clear" w:color="auto" w:fill="auto"/>
          </w:tcPr>
          <w:p w14:paraId="07F4A739" w14:textId="3D8B8488" w:rsidR="00FA4867" w:rsidRPr="00F477AF" w:rsidRDefault="00FA4867" w:rsidP="00FA4867">
            <w:pPr>
              <w:pStyle w:val="TAC"/>
              <w:rPr>
                <w:ins w:id="173" w:author="HS" w:date="2023-05-16T11:05:00Z"/>
                <w:lang w:eastAsia="ko-KR"/>
              </w:rPr>
            </w:pPr>
            <w:ins w:id="174" w:author="HS" w:date="2023-05-16T11:05: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BFE210" w14:textId="2C682701" w:rsidR="00FA4867" w:rsidRPr="00F477AF" w:rsidRDefault="00FA4867" w:rsidP="00FA4867">
            <w:pPr>
              <w:pStyle w:val="TAL"/>
              <w:rPr>
                <w:ins w:id="175" w:author="HS" w:date="2023-05-16T11:05:00Z"/>
              </w:rPr>
            </w:pPr>
            <w:ins w:id="176" w:author="HS" w:date="2023-05-16T11:05:00Z">
              <w:r>
                <w:rPr>
                  <w:rFonts w:hint="eastAsia"/>
                  <w:lang w:eastAsia="ko-KR"/>
                </w:rPr>
                <w:t>Identify the EEC Triggering service that is pre</w:t>
              </w:r>
              <w:r>
                <w:rPr>
                  <w:lang w:eastAsia="ko-KR"/>
                </w:rPr>
                <w:t>p</w:t>
              </w:r>
              <w:r>
                <w:rPr>
                  <w:rFonts w:hint="eastAsia"/>
                  <w:lang w:eastAsia="ko-KR"/>
                </w:rPr>
                <w:t>ared</w:t>
              </w:r>
            </w:ins>
          </w:p>
        </w:tc>
      </w:tr>
      <w:tr w:rsidR="00FA4867" w:rsidRPr="00F477AF" w14:paraId="6565E724"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1FEE749E" w14:textId="77777777" w:rsidR="00FA4867" w:rsidRPr="00F477AF" w:rsidRDefault="00FA4867" w:rsidP="00FA4867">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19FC8759" w14:textId="77777777" w:rsidR="00FA4867" w:rsidRPr="00F477AF" w:rsidRDefault="00FA4867" w:rsidP="00FA486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E132C8" w14:textId="77777777" w:rsidR="00FA4867" w:rsidRPr="00F477AF" w:rsidRDefault="00FA4867" w:rsidP="00FA4867">
            <w:pPr>
              <w:pStyle w:val="TAL"/>
              <w:rPr>
                <w:lang w:eastAsia="ko-KR"/>
              </w:rPr>
            </w:pPr>
            <w:r w:rsidRPr="00F477AF">
              <w:rPr>
                <w:lang w:eastAsia="ko-KR"/>
              </w:rPr>
              <w:t>Indicates that the subscription request failed.</w:t>
            </w:r>
          </w:p>
        </w:tc>
      </w:tr>
      <w:tr w:rsidR="00FA4867" w:rsidRPr="00F477AF" w14:paraId="477EC738"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11612AAB" w14:textId="77777777" w:rsidR="00FA4867" w:rsidRPr="00F477AF" w:rsidRDefault="00FA4867" w:rsidP="00FA4867">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57AEACC0" w14:textId="77777777" w:rsidR="00FA4867" w:rsidRPr="00F477AF" w:rsidRDefault="00FA4867" w:rsidP="00FA486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26184A" w14:textId="77777777" w:rsidR="00FA4867" w:rsidRPr="00F477AF" w:rsidRDefault="00FA4867" w:rsidP="00FA4867">
            <w:pPr>
              <w:pStyle w:val="TAL"/>
              <w:rPr>
                <w:lang w:eastAsia="ko-KR"/>
              </w:rPr>
            </w:pPr>
            <w:r w:rsidRPr="00F477AF">
              <w:rPr>
                <w:lang w:eastAsia="ko-KR"/>
              </w:rPr>
              <w:t>Indicates the cause of subscription request failure</w:t>
            </w:r>
          </w:p>
        </w:tc>
      </w:tr>
      <w:tr w:rsidR="00FA4867" w:rsidRPr="00F477AF" w14:paraId="3651CAED" w14:textId="77777777" w:rsidTr="001E07C1">
        <w:trPr>
          <w:jc w:val="center"/>
          <w:ins w:id="177" w:author="HS" w:date="2023-05-16T11:0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DB8A34" w14:textId="7568067C" w:rsidR="00FA4867" w:rsidRPr="00F477AF" w:rsidRDefault="00FA4867" w:rsidP="00701295">
            <w:pPr>
              <w:pStyle w:val="TAN"/>
              <w:rPr>
                <w:ins w:id="178" w:author="HS" w:date="2023-05-16T11:05:00Z"/>
                <w:lang w:eastAsia="ko-KR"/>
              </w:rPr>
            </w:pPr>
            <w:ins w:id="179" w:author="HS" w:date="2023-05-16T11:06:00Z">
              <w:r w:rsidRPr="00F477AF">
                <w:t>NOTE:</w:t>
              </w:r>
              <w:r w:rsidRPr="00F477AF">
                <w:tab/>
              </w:r>
              <w:r>
                <w:rPr>
                  <w:lang w:eastAsia="ko-KR"/>
                </w:rPr>
                <w:t>This</w:t>
              </w:r>
              <w:r>
                <w:t xml:space="preserve"> IE shall be present if the EEC sends the </w:t>
              </w:r>
              <w:r>
                <w:rPr>
                  <w:lang w:eastAsia="ko-KR"/>
                </w:rPr>
                <w:t>EEC Triggering Service Request Information to the EES</w:t>
              </w:r>
              <w:r w:rsidRPr="00F477AF">
                <w:rPr>
                  <w:rFonts w:cs="Arial"/>
                  <w:szCs w:val="18"/>
                </w:rPr>
                <w:t>.</w:t>
              </w:r>
            </w:ins>
          </w:p>
        </w:tc>
      </w:tr>
    </w:tbl>
    <w:p w14:paraId="65AD7E3E" w14:textId="77777777" w:rsidR="00FA4867" w:rsidRPr="00F477AF" w:rsidRDefault="00FA4867" w:rsidP="00FA4867"/>
    <w:p w14:paraId="0B050234" w14:textId="5A3241A8" w:rsidR="00EE0D39" w:rsidRPr="00FA4867" w:rsidRDefault="00EE0D39">
      <w:pPr>
        <w:rPr>
          <w:noProof/>
          <w:lang w:eastAsia="ko-KR"/>
        </w:rPr>
      </w:pPr>
    </w:p>
    <w:p w14:paraId="550DAFC8" w14:textId="77777777" w:rsidR="00EE0D39" w:rsidRDefault="00EE0D39">
      <w:pPr>
        <w:rPr>
          <w:noProof/>
          <w:lang w:eastAsia="ko-KR"/>
        </w:rPr>
      </w:pPr>
    </w:p>
    <w:p w14:paraId="79CD0320" w14:textId="48FDCAB3" w:rsidR="00A56BF2" w:rsidRDefault="00A56BF2">
      <w:pPr>
        <w:rPr>
          <w:noProof/>
          <w:lang w:eastAsia="ko-KR"/>
        </w:rPr>
      </w:pPr>
    </w:p>
    <w:p w14:paraId="413FD868" w14:textId="20C5AAE9"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4B561A68" w14:textId="77777777" w:rsidR="00A56BF2" w:rsidRDefault="00A56BF2">
      <w:pPr>
        <w:rPr>
          <w:noProof/>
          <w:lang w:eastAsia="ko-KR"/>
        </w:rPr>
      </w:pPr>
    </w:p>
    <w:sectPr w:rsidR="00A56B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B6833" w14:textId="77777777" w:rsidR="009E57A0" w:rsidRDefault="009E57A0">
      <w:r>
        <w:separator/>
      </w:r>
    </w:p>
  </w:endnote>
  <w:endnote w:type="continuationSeparator" w:id="0">
    <w:p w14:paraId="2F53B933" w14:textId="77777777" w:rsidR="009E57A0" w:rsidRDefault="009E5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185DF" w14:textId="77777777" w:rsidR="009E57A0" w:rsidRDefault="009E57A0">
      <w:r>
        <w:separator/>
      </w:r>
    </w:p>
  </w:footnote>
  <w:footnote w:type="continuationSeparator" w:id="0">
    <w:p w14:paraId="753DFE41" w14:textId="77777777" w:rsidR="009E57A0" w:rsidRDefault="009E5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S">
    <w15:presenceInfo w15:providerId="None" w15:userId="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50022"/>
    <w:rsid w:val="003609EF"/>
    <w:rsid w:val="0036231A"/>
    <w:rsid w:val="00374DD4"/>
    <w:rsid w:val="003D0F61"/>
    <w:rsid w:val="003E1A36"/>
    <w:rsid w:val="00410371"/>
    <w:rsid w:val="004242F1"/>
    <w:rsid w:val="004B381F"/>
    <w:rsid w:val="004B75B7"/>
    <w:rsid w:val="004E175A"/>
    <w:rsid w:val="004E27E0"/>
    <w:rsid w:val="00502943"/>
    <w:rsid w:val="005141D9"/>
    <w:rsid w:val="0051580D"/>
    <w:rsid w:val="00521720"/>
    <w:rsid w:val="00547111"/>
    <w:rsid w:val="00592D74"/>
    <w:rsid w:val="005E2C44"/>
    <w:rsid w:val="005E4DE6"/>
    <w:rsid w:val="0061493E"/>
    <w:rsid w:val="00621188"/>
    <w:rsid w:val="006257ED"/>
    <w:rsid w:val="006353C5"/>
    <w:rsid w:val="00653DE4"/>
    <w:rsid w:val="00665C47"/>
    <w:rsid w:val="00695808"/>
    <w:rsid w:val="006B46FB"/>
    <w:rsid w:val="006E21FB"/>
    <w:rsid w:val="00701295"/>
    <w:rsid w:val="00792342"/>
    <w:rsid w:val="007977A8"/>
    <w:rsid w:val="007A0747"/>
    <w:rsid w:val="007B512A"/>
    <w:rsid w:val="007C2097"/>
    <w:rsid w:val="007C3FF8"/>
    <w:rsid w:val="007D1739"/>
    <w:rsid w:val="007D6A07"/>
    <w:rsid w:val="007F7259"/>
    <w:rsid w:val="008040A8"/>
    <w:rsid w:val="008279FA"/>
    <w:rsid w:val="008626E7"/>
    <w:rsid w:val="00870EE7"/>
    <w:rsid w:val="008863B9"/>
    <w:rsid w:val="00893E0F"/>
    <w:rsid w:val="008A45A6"/>
    <w:rsid w:val="008B55B4"/>
    <w:rsid w:val="008D3CCC"/>
    <w:rsid w:val="008D4717"/>
    <w:rsid w:val="008F3789"/>
    <w:rsid w:val="008F686C"/>
    <w:rsid w:val="0091024A"/>
    <w:rsid w:val="009148DE"/>
    <w:rsid w:val="00941E30"/>
    <w:rsid w:val="009724FF"/>
    <w:rsid w:val="009777D9"/>
    <w:rsid w:val="00991B88"/>
    <w:rsid w:val="009A5753"/>
    <w:rsid w:val="009A579D"/>
    <w:rsid w:val="009E3297"/>
    <w:rsid w:val="009E57A0"/>
    <w:rsid w:val="009E7663"/>
    <w:rsid w:val="009F734F"/>
    <w:rsid w:val="00A16496"/>
    <w:rsid w:val="00A246B6"/>
    <w:rsid w:val="00A47E70"/>
    <w:rsid w:val="00A50CF0"/>
    <w:rsid w:val="00A56BF2"/>
    <w:rsid w:val="00A71094"/>
    <w:rsid w:val="00A7671C"/>
    <w:rsid w:val="00A77F9D"/>
    <w:rsid w:val="00AA2CBC"/>
    <w:rsid w:val="00AC5820"/>
    <w:rsid w:val="00AD1CD8"/>
    <w:rsid w:val="00AF2383"/>
    <w:rsid w:val="00B1706E"/>
    <w:rsid w:val="00B258BB"/>
    <w:rsid w:val="00B4478E"/>
    <w:rsid w:val="00B63641"/>
    <w:rsid w:val="00B67B97"/>
    <w:rsid w:val="00B968C8"/>
    <w:rsid w:val="00BA3EC5"/>
    <w:rsid w:val="00BA51D9"/>
    <w:rsid w:val="00BB5DFC"/>
    <w:rsid w:val="00BD01CD"/>
    <w:rsid w:val="00BD279D"/>
    <w:rsid w:val="00BD6BB8"/>
    <w:rsid w:val="00BF25A8"/>
    <w:rsid w:val="00C66BA2"/>
    <w:rsid w:val="00C860F1"/>
    <w:rsid w:val="00C870F6"/>
    <w:rsid w:val="00C95985"/>
    <w:rsid w:val="00CC5026"/>
    <w:rsid w:val="00CC68D0"/>
    <w:rsid w:val="00D03F9A"/>
    <w:rsid w:val="00D06D51"/>
    <w:rsid w:val="00D24991"/>
    <w:rsid w:val="00D478B0"/>
    <w:rsid w:val="00D50255"/>
    <w:rsid w:val="00D66520"/>
    <w:rsid w:val="00D84AE9"/>
    <w:rsid w:val="00DE34CF"/>
    <w:rsid w:val="00E13F3D"/>
    <w:rsid w:val="00E34898"/>
    <w:rsid w:val="00E4063B"/>
    <w:rsid w:val="00E54524"/>
    <w:rsid w:val="00E81077"/>
    <w:rsid w:val="00EB09B7"/>
    <w:rsid w:val="00EE0D39"/>
    <w:rsid w:val="00EE7D7C"/>
    <w:rsid w:val="00F14D14"/>
    <w:rsid w:val="00F25D98"/>
    <w:rsid w:val="00F300FB"/>
    <w:rsid w:val="00F33970"/>
    <w:rsid w:val="00F84CBA"/>
    <w:rsid w:val="00F92156"/>
    <w:rsid w:val="00F95840"/>
    <w:rsid w:val="00FA48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56BF2"/>
    <w:rPr>
      <w:rFonts w:ascii="Times New Roman" w:hAnsi="Times New Roman"/>
      <w:color w:val="FF0000"/>
      <w:lang w:val="en-GB" w:eastAsia="en-US"/>
    </w:rPr>
  </w:style>
  <w:style w:type="character" w:customStyle="1" w:styleId="B1Char">
    <w:name w:val="B1 Char"/>
    <w:link w:val="B1"/>
    <w:qFormat/>
    <w:rsid w:val="00A56BF2"/>
    <w:rPr>
      <w:rFonts w:ascii="Times New Roman" w:hAnsi="Times New Roman"/>
      <w:lang w:val="en-GB" w:eastAsia="en-US"/>
    </w:rPr>
  </w:style>
  <w:style w:type="character" w:customStyle="1" w:styleId="THChar">
    <w:name w:val="TH Char"/>
    <w:link w:val="TH"/>
    <w:qFormat/>
    <w:locked/>
    <w:rsid w:val="003D0F61"/>
    <w:rPr>
      <w:rFonts w:ascii="Arial" w:hAnsi="Arial"/>
      <w:b/>
      <w:lang w:val="en-GB" w:eastAsia="en-US"/>
    </w:rPr>
  </w:style>
  <w:style w:type="character" w:customStyle="1" w:styleId="NOChar">
    <w:name w:val="NO Char"/>
    <w:link w:val="NO"/>
    <w:locked/>
    <w:rsid w:val="003D0F61"/>
    <w:rPr>
      <w:rFonts w:ascii="Times New Roman" w:hAnsi="Times New Roman"/>
      <w:lang w:val="en-GB" w:eastAsia="en-US"/>
    </w:rPr>
  </w:style>
  <w:style w:type="character" w:customStyle="1" w:styleId="TFChar">
    <w:name w:val="TF Char"/>
    <w:link w:val="TF"/>
    <w:qFormat/>
    <w:rsid w:val="003D0F61"/>
    <w:rPr>
      <w:rFonts w:ascii="Arial" w:hAnsi="Arial"/>
      <w:b/>
      <w:lang w:val="en-GB" w:eastAsia="en-US"/>
    </w:rPr>
  </w:style>
  <w:style w:type="character" w:customStyle="1" w:styleId="B2Char">
    <w:name w:val="B2 Char"/>
    <w:link w:val="B2"/>
    <w:rsid w:val="003D0F61"/>
    <w:rPr>
      <w:rFonts w:ascii="Times New Roman" w:hAnsi="Times New Roman"/>
      <w:lang w:val="en-GB" w:eastAsia="en-US"/>
    </w:rPr>
  </w:style>
  <w:style w:type="character" w:customStyle="1" w:styleId="B3Char2">
    <w:name w:val="B3 Char2"/>
    <w:link w:val="B3"/>
    <w:rsid w:val="003D0F61"/>
    <w:rPr>
      <w:rFonts w:ascii="Times New Roman" w:hAnsi="Times New Roman"/>
      <w:lang w:val="en-GB" w:eastAsia="en-US"/>
    </w:rPr>
  </w:style>
  <w:style w:type="character" w:customStyle="1" w:styleId="TALChar">
    <w:name w:val="TAL Char"/>
    <w:link w:val="TAL"/>
    <w:rsid w:val="00EE0D39"/>
    <w:rPr>
      <w:rFonts w:ascii="Arial" w:hAnsi="Arial"/>
      <w:sz w:val="18"/>
      <w:lang w:val="en-GB" w:eastAsia="en-US"/>
    </w:rPr>
  </w:style>
  <w:style w:type="character" w:customStyle="1" w:styleId="TAHCar">
    <w:name w:val="TAH Car"/>
    <w:link w:val="TAH"/>
    <w:qFormat/>
    <w:rsid w:val="00EE0D39"/>
    <w:rPr>
      <w:rFonts w:ascii="Arial" w:hAnsi="Arial"/>
      <w:b/>
      <w:sz w:val="18"/>
      <w:lang w:val="en-GB" w:eastAsia="en-US"/>
    </w:rPr>
  </w:style>
  <w:style w:type="character" w:customStyle="1" w:styleId="TACChar">
    <w:name w:val="TAC Char"/>
    <w:link w:val="TAC"/>
    <w:qFormat/>
    <w:rsid w:val="00EE0D3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E4ABE-0FA7-44DA-B828-486739600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10</Pages>
  <Words>3979</Words>
  <Characters>22682</Characters>
  <Application>Microsoft Office Word</Application>
  <DocSecurity>0</DocSecurity>
  <Lines>189</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cp:lastModifiedBy>
  <cp:revision>13</cp:revision>
  <cp:lastPrinted>1899-12-31T23:00:00Z</cp:lastPrinted>
  <dcterms:created xsi:type="dcterms:W3CDTF">2023-05-15T08:28:00Z</dcterms:created>
  <dcterms:modified xsi:type="dcterms:W3CDTF">2023-05-16T06:17:00Z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